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555D3" w14:textId="3A3D111C" w:rsidR="003758E4" w:rsidRPr="003758E4" w:rsidRDefault="003758E4" w:rsidP="003758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758E4">
        <w:rPr>
          <w:rFonts w:ascii="Arial" w:hAnsi="Arial"/>
          <w:b/>
          <w:noProof/>
          <w:sz w:val="24"/>
        </w:rPr>
        <w:t>3GPP TSG-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TSG/WGRef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SA5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 Meeting #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MtgSeq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161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3758E4">
        <w:rPr>
          <w:rFonts w:ascii="Arial" w:hAnsi="Arial"/>
        </w:rPr>
        <w:fldChar w:fldCharType="end"/>
      </w:r>
      <w:r w:rsidRPr="003758E4">
        <w:rPr>
          <w:rFonts w:ascii="Arial" w:hAnsi="Arial"/>
          <w:b/>
          <w:i/>
          <w:noProof/>
          <w:sz w:val="28"/>
        </w:rPr>
        <w:tab/>
      </w:r>
      <w:r w:rsidR="00733322" w:rsidRPr="003758E4">
        <w:rPr>
          <w:rFonts w:ascii="Arial" w:hAnsi="Arial"/>
        </w:rPr>
        <w:fldChar w:fldCharType="begin"/>
      </w:r>
      <w:r w:rsidR="00733322" w:rsidRPr="003758E4">
        <w:rPr>
          <w:rFonts w:ascii="Arial" w:hAnsi="Arial"/>
        </w:rPr>
        <w:instrText xml:space="preserve"> DOCPROPERTY  Tdoc#  \* MERGEFORMAT </w:instrText>
      </w:r>
      <w:r w:rsidR="00733322" w:rsidRPr="003758E4">
        <w:rPr>
          <w:rFonts w:ascii="Arial" w:hAnsi="Arial"/>
        </w:rPr>
        <w:fldChar w:fldCharType="separate"/>
      </w:r>
      <w:r w:rsidR="00733322" w:rsidRPr="003758E4">
        <w:rPr>
          <w:rFonts w:ascii="Arial" w:hAnsi="Arial"/>
          <w:b/>
          <w:i/>
          <w:noProof/>
          <w:sz w:val="28"/>
        </w:rPr>
        <w:t>S5-252</w:t>
      </w:r>
      <w:r w:rsidR="00733322">
        <w:rPr>
          <w:rFonts w:ascii="Arial" w:hAnsi="Arial"/>
          <w:b/>
          <w:i/>
          <w:noProof/>
          <w:sz w:val="28"/>
        </w:rPr>
        <w:t>906</w:t>
      </w:r>
      <w:r w:rsidR="00733322" w:rsidRPr="003758E4">
        <w:rPr>
          <w:rFonts w:ascii="Arial" w:hAnsi="Arial"/>
          <w:b/>
          <w:i/>
          <w:noProof/>
          <w:sz w:val="28"/>
        </w:rPr>
        <w:fldChar w:fldCharType="end"/>
      </w:r>
    </w:p>
    <w:p w14:paraId="098A63AF" w14:textId="77777777" w:rsidR="003758E4" w:rsidRPr="003758E4" w:rsidRDefault="003758E4" w:rsidP="003758E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Location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Fukuoka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,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Country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Japan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,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StartDate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19th May 2025</w:t>
      </w:r>
      <w:r w:rsidRPr="003758E4">
        <w:rPr>
          <w:rFonts w:ascii="Arial" w:hAnsi="Arial"/>
          <w:b/>
          <w:noProof/>
          <w:sz w:val="24"/>
        </w:rPr>
        <w:fldChar w:fldCharType="end"/>
      </w:r>
      <w:r w:rsidRPr="003758E4">
        <w:rPr>
          <w:rFonts w:ascii="Arial" w:hAnsi="Arial"/>
          <w:b/>
          <w:noProof/>
          <w:sz w:val="24"/>
        </w:rPr>
        <w:t xml:space="preserve"> - </w:t>
      </w:r>
      <w:r w:rsidRPr="003758E4">
        <w:rPr>
          <w:rFonts w:ascii="Arial" w:hAnsi="Arial"/>
        </w:rPr>
        <w:fldChar w:fldCharType="begin"/>
      </w:r>
      <w:r w:rsidRPr="003758E4">
        <w:rPr>
          <w:rFonts w:ascii="Arial" w:hAnsi="Arial"/>
        </w:rPr>
        <w:instrText xml:space="preserve"> DOCPROPERTY  EndDate  \* MERGEFORMAT </w:instrText>
      </w:r>
      <w:r w:rsidRPr="003758E4">
        <w:rPr>
          <w:rFonts w:ascii="Arial" w:hAnsi="Arial"/>
        </w:rPr>
        <w:fldChar w:fldCharType="separate"/>
      </w:r>
      <w:r w:rsidRPr="003758E4">
        <w:rPr>
          <w:rFonts w:ascii="Arial" w:hAnsi="Arial"/>
          <w:b/>
          <w:noProof/>
          <w:sz w:val="24"/>
        </w:rPr>
        <w:t>23rd May 2025</w:t>
      </w:r>
      <w:r w:rsidRPr="003758E4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8E4" w:rsidRPr="003758E4" w14:paraId="47F3F7CE" w14:textId="77777777" w:rsidTr="003758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EF6EF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758E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3758E4" w:rsidRPr="003758E4" w14:paraId="5BC7CAF3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67086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758E4" w:rsidRPr="003758E4" w14:paraId="14EE7D77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1B94D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74D780FB" w14:textId="77777777" w:rsidTr="003758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00471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C71E18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Spec#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28.663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5DA5DA8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47AED4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Cr#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0027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A0AC8B7" w14:textId="77777777" w:rsidR="003758E4" w:rsidRPr="003758E4" w:rsidRDefault="003758E4" w:rsidP="003758E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C2FC2F" w14:textId="3ACC0249" w:rsidR="003758E4" w:rsidRPr="003758E4" w:rsidRDefault="00935F76" w:rsidP="003758E4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5515989" w14:textId="77777777" w:rsidR="003758E4" w:rsidRPr="003758E4" w:rsidRDefault="003758E4" w:rsidP="003758E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E4BB07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Version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  <w:sz w:val="28"/>
              </w:rPr>
              <w:t>16.0.0</w:t>
            </w:r>
            <w:r w:rsidRPr="003758E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7E8B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58E4" w:rsidRPr="003758E4" w14:paraId="536114AA" w14:textId="77777777" w:rsidTr="003758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C088F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758E4" w:rsidRPr="003758E4" w14:paraId="378F780E" w14:textId="77777777" w:rsidTr="003758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298DF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758E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3758E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3758E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758E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758E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3758E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758E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758E4" w:rsidRPr="003758E4" w14:paraId="3BB60D09" w14:textId="77777777" w:rsidTr="003758E4">
        <w:tc>
          <w:tcPr>
            <w:tcW w:w="9641" w:type="dxa"/>
            <w:gridSpan w:val="9"/>
          </w:tcPr>
          <w:p w14:paraId="15FD912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21EEEE1" w14:textId="77777777" w:rsidR="003758E4" w:rsidRPr="003758E4" w:rsidRDefault="003758E4" w:rsidP="003758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8E4" w:rsidRPr="003758E4" w14:paraId="447C938C" w14:textId="77777777" w:rsidTr="003758E4">
        <w:tc>
          <w:tcPr>
            <w:tcW w:w="2835" w:type="dxa"/>
            <w:hideMark/>
          </w:tcPr>
          <w:p w14:paraId="07BF1B10" w14:textId="77777777" w:rsidR="003758E4" w:rsidRPr="003758E4" w:rsidRDefault="003758E4" w:rsidP="003758E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7DE8D0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94FA5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517636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758E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0C677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53A9CB3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758E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A2DDD" w14:textId="6ACE7B65" w:rsidR="003758E4" w:rsidRPr="003758E4" w:rsidRDefault="001D57F6" w:rsidP="003758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9DE188E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0CBF0" w14:textId="77777777" w:rsidR="003758E4" w:rsidRPr="003758E4" w:rsidRDefault="003758E4" w:rsidP="003758E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A354822" w14:textId="77777777" w:rsidR="003758E4" w:rsidRPr="003758E4" w:rsidRDefault="003758E4" w:rsidP="003758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58E4" w:rsidRPr="003758E4" w14:paraId="21E93D45" w14:textId="77777777" w:rsidTr="001D57F6">
        <w:tc>
          <w:tcPr>
            <w:tcW w:w="9645" w:type="dxa"/>
            <w:gridSpan w:val="11"/>
          </w:tcPr>
          <w:p w14:paraId="691D3E3B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11751031" w14:textId="77777777" w:rsidTr="001D57F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E03FC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Title:</w:t>
            </w:r>
            <w:r w:rsidRPr="003758E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AB817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CrTitle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</w:rPr>
              <w:t>Rel-16 CR 28.663 Update sector equipment and antenna function definitions</w:t>
            </w:r>
            <w:r w:rsidRPr="003758E4">
              <w:rPr>
                <w:rFonts w:ascii="Arial" w:hAnsi="Arial"/>
              </w:rPr>
              <w:fldChar w:fldCharType="end"/>
            </w:r>
          </w:p>
        </w:tc>
      </w:tr>
      <w:tr w:rsidR="003758E4" w:rsidRPr="003758E4" w14:paraId="6E5C5A70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AE65D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4715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434B11A6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65A1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A4738" w14:textId="442DF1E9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SourceIfWg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Ericsson Canada Inc.</w:t>
            </w:r>
            <w:r w:rsidRPr="003758E4">
              <w:rPr>
                <w:rFonts w:ascii="Arial" w:hAnsi="Arial"/>
                <w:noProof/>
              </w:rPr>
              <w:fldChar w:fldCharType="end"/>
            </w:r>
            <w:r w:rsidR="00BA23D7">
              <w:rPr>
                <w:rFonts w:ascii="Arial" w:hAnsi="Arial"/>
                <w:noProof/>
              </w:rPr>
              <w:t>, Nokia, Huawei, Samsung</w:t>
            </w:r>
          </w:p>
        </w:tc>
      </w:tr>
      <w:tr w:rsidR="003758E4" w:rsidRPr="003758E4" w14:paraId="003D886F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0F322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AC336D" w14:textId="2EAF85FF" w:rsidR="003758E4" w:rsidRPr="003758E4" w:rsidRDefault="001D57F6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3758E4" w:rsidRPr="003758E4">
              <w:rPr>
                <w:rFonts w:ascii="Arial" w:hAnsi="Arial"/>
              </w:rPr>
              <w:fldChar w:fldCharType="begin"/>
            </w:r>
            <w:r w:rsidR="003758E4" w:rsidRPr="003758E4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="003758E4" w:rsidRPr="003758E4">
              <w:rPr>
                <w:rFonts w:ascii="Arial" w:hAnsi="Arial"/>
              </w:rPr>
              <w:fldChar w:fldCharType="end"/>
            </w:r>
          </w:p>
        </w:tc>
      </w:tr>
      <w:tr w:rsidR="003758E4" w:rsidRPr="003758E4" w14:paraId="4330FDAD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7C7C4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781F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59C69B1E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0AABE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8230D25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RelatedWis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TEI16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3BC2148" w14:textId="77777777" w:rsidR="003758E4" w:rsidRPr="003758E4" w:rsidRDefault="003758E4" w:rsidP="003758E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3557CA9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C0709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ResDate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2025-05-09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</w:tr>
      <w:tr w:rsidR="003758E4" w:rsidRPr="003758E4" w14:paraId="6E84884D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9A63E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B5D6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A2A4FAB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3F2F82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E66A5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758E4" w:rsidRPr="003758E4" w14:paraId="4025DEF2" w14:textId="77777777" w:rsidTr="001D57F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DF34C" w14:textId="77777777" w:rsidR="003758E4" w:rsidRPr="003758E4" w:rsidRDefault="003758E4" w:rsidP="003758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1B983B" w14:textId="77777777" w:rsidR="003758E4" w:rsidRPr="003758E4" w:rsidRDefault="003758E4" w:rsidP="003758E4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Cat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b/>
                <w:noProof/>
              </w:rPr>
              <w:t>F</w:t>
            </w:r>
            <w:r w:rsidRPr="003758E4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3ABDF61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3A5852D" w14:textId="77777777" w:rsidR="003758E4" w:rsidRPr="003758E4" w:rsidRDefault="003758E4" w:rsidP="003758E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F2C96B" w14:textId="77777777" w:rsidR="003758E4" w:rsidRPr="003758E4" w:rsidRDefault="003758E4" w:rsidP="003758E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</w:rPr>
              <w:fldChar w:fldCharType="begin"/>
            </w:r>
            <w:r w:rsidRPr="003758E4">
              <w:rPr>
                <w:rFonts w:ascii="Arial" w:hAnsi="Arial"/>
              </w:rPr>
              <w:instrText xml:space="preserve"> DOCPROPERTY  Release  \* MERGEFORMAT </w:instrText>
            </w:r>
            <w:r w:rsidRPr="003758E4">
              <w:rPr>
                <w:rFonts w:ascii="Arial" w:hAnsi="Arial"/>
              </w:rPr>
              <w:fldChar w:fldCharType="separate"/>
            </w:r>
            <w:r w:rsidRPr="003758E4">
              <w:rPr>
                <w:rFonts w:ascii="Arial" w:hAnsi="Arial"/>
                <w:noProof/>
              </w:rPr>
              <w:t>Rel-16</w:t>
            </w:r>
            <w:r w:rsidRPr="003758E4">
              <w:rPr>
                <w:rFonts w:ascii="Arial" w:hAnsi="Arial"/>
                <w:noProof/>
              </w:rPr>
              <w:fldChar w:fldCharType="end"/>
            </w:r>
          </w:p>
        </w:tc>
      </w:tr>
      <w:tr w:rsidR="003758E4" w:rsidRPr="003758E4" w14:paraId="33948C72" w14:textId="77777777" w:rsidTr="001D57F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E6B1ED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47391" w14:textId="77777777" w:rsidR="003758E4" w:rsidRPr="003758E4" w:rsidRDefault="003758E4" w:rsidP="003758E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758E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758E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</w:r>
            <w:r w:rsidRPr="003758E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5124A6F" w14:textId="77777777" w:rsidR="003758E4" w:rsidRPr="003758E4" w:rsidRDefault="003758E4" w:rsidP="003758E4">
            <w:pPr>
              <w:spacing w:after="12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758E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58E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758E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E461D" w14:textId="77777777" w:rsidR="003758E4" w:rsidRPr="003758E4" w:rsidRDefault="003758E4" w:rsidP="003758E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758E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758E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758E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3758E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3758E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3758E4" w:rsidRPr="003758E4" w14:paraId="3734078A" w14:textId="77777777" w:rsidTr="001D57F6">
        <w:tc>
          <w:tcPr>
            <w:tcW w:w="1845" w:type="dxa"/>
          </w:tcPr>
          <w:p w14:paraId="64DCB6F2" w14:textId="77777777" w:rsidR="003758E4" w:rsidRPr="003758E4" w:rsidRDefault="003758E4" w:rsidP="003758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635156" w14:textId="77777777" w:rsidR="003758E4" w:rsidRPr="003758E4" w:rsidRDefault="003758E4" w:rsidP="003758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696780D4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214EC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B97FC4" w14:textId="53124ED0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1D57F6" w:rsidRPr="003758E4" w14:paraId="5989735F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6442B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208D3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1837812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BF2DC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09241" w14:textId="00665603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1D57F6" w:rsidRPr="003758E4" w14:paraId="3A86FB7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2C88E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4AE13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440AF3E5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A3270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DD896" w14:textId="70FE5966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1D57F6" w:rsidRPr="003758E4" w14:paraId="3BC0765D" w14:textId="77777777" w:rsidTr="001D57F6">
        <w:tc>
          <w:tcPr>
            <w:tcW w:w="2696" w:type="dxa"/>
            <w:gridSpan w:val="2"/>
          </w:tcPr>
          <w:p w14:paraId="733B6657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D202C1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24DA416A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8995DD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473572" w14:textId="68B8939E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57F6">
              <w:rPr>
                <w:rFonts w:ascii="Arial" w:hAnsi="Arial"/>
                <w:noProof/>
              </w:rPr>
              <w:t>A.2, A.3, B.3</w:t>
            </w:r>
          </w:p>
        </w:tc>
      </w:tr>
      <w:tr w:rsidR="001D57F6" w:rsidRPr="003758E4" w14:paraId="48F9B34E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C41AB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025DF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09776549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08244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7236C1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758E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71F8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758E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33FE120" w14:textId="77777777" w:rsidR="001D57F6" w:rsidRPr="003758E4" w:rsidRDefault="001D57F6" w:rsidP="001D57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C8502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D57F6" w:rsidRPr="003758E4" w14:paraId="04315FDF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566E7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F98D66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267F6" w14:textId="4077F526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4AFD0A" w14:textId="77777777" w:rsidR="001D57F6" w:rsidRPr="003758E4" w:rsidRDefault="001D57F6" w:rsidP="001D57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Other core specifications</w:t>
            </w:r>
            <w:r w:rsidRPr="003758E4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DA5D12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5E0691B1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7A9E0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7CFB98" w14:textId="77777777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CF4ED" w14:textId="5504908A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DDCE190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C65DBB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25813403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02D6F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ABD803" w14:textId="4712A00C" w:rsidR="001D57F6" w:rsidRPr="003758E4" w:rsidRDefault="001D57F6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AB904" w14:textId="0DC7DA69" w:rsidR="001D57F6" w:rsidRPr="003758E4" w:rsidRDefault="003A554F" w:rsidP="001D57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E8A4B3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31D20" w14:textId="77777777" w:rsidR="001D57F6" w:rsidRPr="003758E4" w:rsidRDefault="001D57F6" w:rsidP="001D57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758E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D57F6" w:rsidRPr="003758E4" w14:paraId="52244AEE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51354" w14:textId="77777777" w:rsidR="001D57F6" w:rsidRPr="003758E4" w:rsidRDefault="001D57F6" w:rsidP="001D57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37F38" w14:textId="77777777" w:rsidR="001D57F6" w:rsidRPr="003758E4" w:rsidRDefault="001D57F6" w:rsidP="001D57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D57F6" w:rsidRPr="003758E4" w14:paraId="5703CD4C" w14:textId="77777777" w:rsidTr="001D57F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6028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4B440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D57F6" w:rsidRPr="003758E4" w14:paraId="66AEC7F6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7B27A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B6D24E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D57F6" w:rsidRPr="003758E4" w14:paraId="50DA776D" w14:textId="77777777" w:rsidTr="001D57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3A0919" w14:textId="77777777" w:rsidR="001D57F6" w:rsidRPr="003758E4" w:rsidRDefault="001D57F6" w:rsidP="001D57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758E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06" w14:textId="77777777" w:rsidR="001D57F6" w:rsidRPr="003758E4" w:rsidRDefault="001D57F6" w:rsidP="001D57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824815D" w14:textId="77777777" w:rsidR="003758E4" w:rsidRPr="003758E4" w:rsidRDefault="003758E4" w:rsidP="003758E4">
      <w:pPr>
        <w:spacing w:after="0"/>
        <w:rPr>
          <w:rFonts w:ascii="Arial" w:hAnsi="Arial"/>
          <w:noProof/>
          <w:sz w:val="8"/>
          <w:szCs w:val="8"/>
        </w:rPr>
      </w:pPr>
    </w:p>
    <w:p w14:paraId="5B83B4C9" w14:textId="77777777" w:rsidR="003758E4" w:rsidRPr="003758E4" w:rsidRDefault="003758E4" w:rsidP="003758E4">
      <w:pPr>
        <w:spacing w:after="0"/>
        <w:rPr>
          <w:noProof/>
        </w:rPr>
        <w:sectPr w:rsidR="003758E4" w:rsidRPr="003758E4" w:rsidSect="003758E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1"/>
        <w:gridCol w:w="3131"/>
        <w:gridCol w:w="3367"/>
      </w:tblGrid>
      <w:tr w:rsidR="00655779" w:rsidRPr="00655779" w14:paraId="07DEFCF4" w14:textId="77777777" w:rsidTr="00F60198">
        <w:trPr>
          <w:tblHeader/>
        </w:trPr>
        <w:tc>
          <w:tcPr>
            <w:tcW w:w="1626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626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748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F60198">
        <w:tc>
          <w:tcPr>
            <w:tcW w:w="1626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626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8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F60198">
        <w:tc>
          <w:tcPr>
            <w:tcW w:w="1626" w:type="pct"/>
          </w:tcPr>
          <w:p w14:paraId="3800105B" w14:textId="1ACC0DB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4" w:author="Mark Scott" w:date="2025-05-20T00:43:00Z">
              <w:r w:rsidR="00BA23D7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626" w:type="pct"/>
          </w:tcPr>
          <w:p w14:paraId="75805177" w14:textId="3B059F36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ins w:id="5" w:author="Mark Scott" w:date="2025-05-20T00:43:00Z">
              <w:r w:rsidR="00BA23D7">
                <w:rPr>
                  <w:rFonts w:ascii="Courier New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1748" w:type="pct"/>
          </w:tcPr>
          <w:p w14:paraId="56C23D56" w14:textId="54746F16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6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short</w:delText>
              </w:r>
            </w:del>
            <w:ins w:id="7" w:author="Mark Scott" w:date="2025-05-09T15:05:00Z">
              <w:r w:rsidR="0034037F">
                <w:rPr>
                  <w:rFonts w:ascii="Arial" w:hAnsi="Arial" w:cs="Arial"/>
                  <w:sz w:val="18"/>
                </w:rPr>
                <w:t>string</w:t>
              </w:r>
            </w:ins>
          </w:p>
        </w:tc>
      </w:tr>
      <w:tr w:rsidR="00655779" w:rsidRPr="00655779" w:rsidDel="0034037F" w14:paraId="5672DF47" w14:textId="65F6F329" w:rsidTr="00F60198">
        <w:trPr>
          <w:del w:id="8" w:author="Mark Scott" w:date="2025-05-09T15:05:00Z"/>
        </w:trPr>
        <w:tc>
          <w:tcPr>
            <w:tcW w:w="1626" w:type="pct"/>
          </w:tcPr>
          <w:p w14:paraId="50866855" w14:textId="611AA1EB" w:rsidR="00655779" w:rsidRPr="00655779" w:rsidDel="0034037F" w:rsidRDefault="00655779" w:rsidP="00655779">
            <w:pPr>
              <w:keepNext/>
              <w:keepLines/>
              <w:spacing w:after="0"/>
              <w:rPr>
                <w:del w:id="9" w:author="Mark Scott" w:date="2025-05-09T15:05:00Z"/>
                <w:rFonts w:ascii="Courier New" w:hAnsi="Courier New" w:cs="Courier New"/>
                <w:sz w:val="18"/>
              </w:rPr>
            </w:pPr>
            <w:del w:id="10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626" w:type="pct"/>
          </w:tcPr>
          <w:p w14:paraId="4F5D5C05" w14:textId="271AF9A8" w:rsidR="00655779" w:rsidRPr="00655779" w:rsidDel="0034037F" w:rsidRDefault="00655779" w:rsidP="00655779">
            <w:pPr>
              <w:keepNext/>
              <w:keepLines/>
              <w:spacing w:after="0"/>
              <w:rPr>
                <w:del w:id="11" w:author="Mark Scott" w:date="2025-05-09T15:05:00Z"/>
                <w:rFonts w:ascii="Courier New" w:hAnsi="Courier New" w:cs="Courier New"/>
                <w:sz w:val="18"/>
              </w:rPr>
            </w:pPr>
            <w:del w:id="12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748" w:type="pct"/>
          </w:tcPr>
          <w:p w14:paraId="4BA00F2C" w14:textId="00555DAA" w:rsidR="00655779" w:rsidRPr="00655779" w:rsidDel="0034037F" w:rsidRDefault="00655779" w:rsidP="00655779">
            <w:pPr>
              <w:keepNext/>
              <w:keepLines/>
              <w:spacing w:after="0"/>
              <w:rPr>
                <w:del w:id="13" w:author="Mark Scott" w:date="2025-05-09T15:05:00Z"/>
                <w:rFonts w:ascii="Arial" w:hAnsi="Arial" w:cs="Arial"/>
                <w:sz w:val="18"/>
              </w:rPr>
            </w:pPr>
            <w:del w:id="14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eUTRANFqBandsListType</w:delText>
              </w:r>
            </w:del>
          </w:p>
        </w:tc>
      </w:tr>
      <w:tr w:rsidR="00655779" w:rsidRPr="00655779" w:rsidDel="0034037F" w14:paraId="4F93C2A8" w14:textId="751D2904" w:rsidTr="00F60198">
        <w:trPr>
          <w:del w:id="15" w:author="Mark Scott" w:date="2025-05-09T15:05:00Z"/>
        </w:trPr>
        <w:tc>
          <w:tcPr>
            <w:tcW w:w="1626" w:type="pct"/>
          </w:tcPr>
          <w:p w14:paraId="0FEC8DE6" w14:textId="720346D9" w:rsidR="00655779" w:rsidRPr="00655779" w:rsidDel="0034037F" w:rsidRDefault="00655779" w:rsidP="00655779">
            <w:pPr>
              <w:keepNext/>
              <w:keepLines/>
              <w:spacing w:after="0"/>
              <w:rPr>
                <w:del w:id="16" w:author="Mark Scott" w:date="2025-05-09T15:05:00Z"/>
                <w:rFonts w:ascii="Courier New" w:hAnsi="Courier New" w:cs="Courier New"/>
                <w:sz w:val="18"/>
              </w:rPr>
            </w:pPr>
            <w:del w:id="17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626" w:type="pct"/>
          </w:tcPr>
          <w:p w14:paraId="010C61A3" w14:textId="669266A2" w:rsidR="00655779" w:rsidRPr="00655779" w:rsidDel="0034037F" w:rsidRDefault="00655779" w:rsidP="00655779">
            <w:pPr>
              <w:keepNext/>
              <w:keepLines/>
              <w:spacing w:after="0"/>
              <w:rPr>
                <w:del w:id="18" w:author="Mark Scott" w:date="2025-05-09T15:05:00Z"/>
                <w:rFonts w:ascii="Courier New" w:hAnsi="Courier New" w:cs="Courier New"/>
                <w:sz w:val="18"/>
              </w:rPr>
            </w:pPr>
            <w:del w:id="19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748" w:type="pct"/>
          </w:tcPr>
          <w:p w14:paraId="530A5CB7" w14:textId="36C31584" w:rsidR="00655779" w:rsidRPr="00655779" w:rsidDel="0034037F" w:rsidRDefault="00655779" w:rsidP="00655779">
            <w:pPr>
              <w:keepNext/>
              <w:keepLines/>
              <w:spacing w:after="0"/>
              <w:rPr>
                <w:del w:id="20" w:author="Mark Scott" w:date="2025-05-09T15:05:00Z"/>
                <w:rFonts w:ascii="Arial" w:hAnsi="Arial" w:cs="Arial"/>
                <w:sz w:val="18"/>
              </w:rPr>
            </w:pPr>
            <w:del w:id="21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nRFqBandsListType</w:delText>
              </w:r>
            </w:del>
          </w:p>
        </w:tc>
      </w:tr>
      <w:tr w:rsidR="00655779" w:rsidRPr="00655779" w:rsidDel="0034037F" w14:paraId="457B371C" w14:textId="5E414920" w:rsidTr="00F60198">
        <w:trPr>
          <w:del w:id="22" w:author="Mark Scott" w:date="2025-05-09T15:05:00Z"/>
        </w:trPr>
        <w:tc>
          <w:tcPr>
            <w:tcW w:w="1626" w:type="pct"/>
          </w:tcPr>
          <w:p w14:paraId="729F74BB" w14:textId="01F49307" w:rsidR="00655779" w:rsidRPr="00655779" w:rsidDel="0034037F" w:rsidRDefault="00655779" w:rsidP="00655779">
            <w:pPr>
              <w:keepNext/>
              <w:keepLines/>
              <w:spacing w:after="0"/>
              <w:rPr>
                <w:del w:id="23" w:author="Mark Scott" w:date="2025-05-09T15:05:00Z"/>
                <w:rFonts w:ascii="Courier New" w:hAnsi="Courier New" w:cs="Courier New"/>
                <w:sz w:val="18"/>
              </w:rPr>
            </w:pPr>
            <w:del w:id="24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626" w:type="pct"/>
          </w:tcPr>
          <w:p w14:paraId="6A4E11A2" w14:textId="3E65D026" w:rsidR="00655779" w:rsidRPr="00655779" w:rsidDel="0034037F" w:rsidRDefault="00655779" w:rsidP="00655779">
            <w:pPr>
              <w:keepNext/>
              <w:keepLines/>
              <w:spacing w:after="0"/>
              <w:rPr>
                <w:del w:id="25" w:author="Mark Scott" w:date="2025-05-09T15:05:00Z"/>
                <w:rFonts w:ascii="Courier New" w:hAnsi="Courier New" w:cs="Courier New"/>
                <w:sz w:val="18"/>
              </w:rPr>
            </w:pPr>
            <w:del w:id="26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748" w:type="pct"/>
          </w:tcPr>
          <w:p w14:paraId="50075CAD" w14:textId="0988C02E" w:rsidR="00655779" w:rsidRPr="00655779" w:rsidDel="0034037F" w:rsidRDefault="00655779" w:rsidP="00655779">
            <w:pPr>
              <w:keepNext/>
              <w:keepLines/>
              <w:spacing w:after="0"/>
              <w:rPr>
                <w:del w:id="27" w:author="Mark Scott" w:date="2025-05-09T15:05:00Z"/>
                <w:rFonts w:ascii="Arial" w:hAnsi="Arial" w:cs="Arial"/>
                <w:sz w:val="18"/>
              </w:rPr>
            </w:pPr>
            <w:del w:id="28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uTRANFDDFqBandsListType</w:delText>
              </w:r>
            </w:del>
          </w:p>
        </w:tc>
      </w:tr>
      <w:tr w:rsidR="00655779" w:rsidRPr="00655779" w:rsidDel="0034037F" w14:paraId="205F2329" w14:textId="183473CD" w:rsidTr="00F60198">
        <w:trPr>
          <w:del w:id="29" w:author="Mark Scott" w:date="2025-05-09T15:05:00Z"/>
        </w:trPr>
        <w:tc>
          <w:tcPr>
            <w:tcW w:w="1626" w:type="pct"/>
          </w:tcPr>
          <w:p w14:paraId="22FDF3FB" w14:textId="3BC5168A" w:rsidR="00655779" w:rsidRPr="00655779" w:rsidDel="0034037F" w:rsidRDefault="00655779" w:rsidP="00655779">
            <w:pPr>
              <w:keepNext/>
              <w:keepLines/>
              <w:spacing w:after="0"/>
              <w:rPr>
                <w:del w:id="30" w:author="Mark Scott" w:date="2025-05-09T15:05:00Z"/>
                <w:rFonts w:ascii="Courier New" w:hAnsi="Courier New" w:cs="Courier New"/>
                <w:sz w:val="18"/>
              </w:rPr>
            </w:pPr>
            <w:del w:id="31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626" w:type="pct"/>
          </w:tcPr>
          <w:p w14:paraId="0385B09D" w14:textId="47DF84B8" w:rsidR="00655779" w:rsidRPr="00655779" w:rsidDel="0034037F" w:rsidRDefault="00655779" w:rsidP="00655779">
            <w:pPr>
              <w:keepNext/>
              <w:keepLines/>
              <w:spacing w:after="0"/>
              <w:rPr>
                <w:del w:id="32" w:author="Mark Scott" w:date="2025-05-09T15:05:00Z"/>
                <w:rFonts w:ascii="Courier New" w:hAnsi="Courier New" w:cs="Courier New"/>
                <w:sz w:val="18"/>
              </w:rPr>
            </w:pPr>
            <w:del w:id="33" w:author="Mark Scott" w:date="2025-05-09T15:05:00Z">
              <w:r w:rsidRPr="00655779" w:rsidDel="0034037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748" w:type="pct"/>
          </w:tcPr>
          <w:p w14:paraId="3AD53500" w14:textId="6580C5E3" w:rsidR="00655779" w:rsidRPr="00655779" w:rsidDel="0034037F" w:rsidRDefault="00655779" w:rsidP="00655779">
            <w:pPr>
              <w:keepNext/>
              <w:keepLines/>
              <w:spacing w:after="0"/>
              <w:rPr>
                <w:del w:id="34" w:author="Mark Scott" w:date="2025-05-09T15:05:00Z"/>
                <w:rFonts w:ascii="Arial" w:hAnsi="Arial" w:cs="Arial"/>
                <w:sz w:val="18"/>
              </w:rPr>
            </w:pPr>
            <w:del w:id="35" w:author="Mark Scott" w:date="2025-05-09T15:05:00Z">
              <w:r w:rsidRPr="00655779" w:rsidDel="0034037F">
                <w:rPr>
                  <w:rFonts w:ascii="Arial" w:hAnsi="Arial" w:cs="Arial"/>
                  <w:sz w:val="18"/>
                </w:rPr>
                <w:delText>GenericRanNRMAttributeTypes:: uTRANTDDFqBandsListType</w:delText>
              </w:r>
            </w:del>
          </w:p>
        </w:tc>
      </w:tr>
      <w:tr w:rsidR="00F60198" w:rsidRPr="00655779" w14:paraId="1FE31B30" w14:textId="77777777" w:rsidTr="00F60198">
        <w:tc>
          <w:tcPr>
            <w:tcW w:w="1626" w:type="pct"/>
          </w:tcPr>
          <w:p w14:paraId="7CD48D6B" w14:textId="77777777" w:rsidR="00F60198" w:rsidRPr="00655779" w:rsidRDefault="00F60198" w:rsidP="00F60198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626" w:type="pct"/>
          </w:tcPr>
          <w:p w14:paraId="0142448D" w14:textId="77777777" w:rsidR="00F60198" w:rsidRPr="00655779" w:rsidRDefault="00F60198" w:rsidP="00F60198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48" w:type="pct"/>
          </w:tcPr>
          <w:p w14:paraId="664C804E" w14:textId="39AFB481" w:rsidR="00F60198" w:rsidRPr="00655779" w:rsidRDefault="00F60198" w:rsidP="00F601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F60198" w:rsidRPr="00655779" w:rsidDel="00A035AF" w14:paraId="1E6977E3" w14:textId="58ED4679" w:rsidTr="00F60198">
        <w:trPr>
          <w:del w:id="36" w:author="Mark Scott" w:date="2025-05-19T03:5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07956213" w:rsidR="00F60198" w:rsidRPr="00655779" w:rsidDel="00A035AF" w:rsidRDefault="00F60198" w:rsidP="00F60198">
            <w:pPr>
              <w:keepNext/>
              <w:keepLines/>
              <w:spacing w:after="0"/>
              <w:rPr>
                <w:del w:id="37" w:author="Mark Scott" w:date="2025-05-19T03:56:00Z"/>
                <w:rFonts w:ascii="Courier New" w:hAnsi="Courier New" w:cs="Courier New"/>
                <w:sz w:val="18"/>
              </w:rPr>
            </w:pPr>
            <w:del w:id="38" w:author="Mark Scott" w:date="2025-03-28T13:10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39" w:author="Mark Scott" w:date="2025-05-19T03:56:00Z">
              <w:r w:rsidRPr="00655779" w:rsidDel="00A035AF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76A3221A" w:rsidR="00F60198" w:rsidRPr="00655779" w:rsidDel="00A035AF" w:rsidRDefault="00F60198" w:rsidP="00F60198">
            <w:pPr>
              <w:keepNext/>
              <w:keepLines/>
              <w:spacing w:after="0"/>
              <w:rPr>
                <w:del w:id="40" w:author="Mark Scott" w:date="2025-05-19T03:56:00Z"/>
                <w:rFonts w:ascii="Courier New" w:hAnsi="Courier New" w:cs="Courier New"/>
                <w:sz w:val="18"/>
              </w:rPr>
            </w:pPr>
            <w:del w:id="4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del w:id="42" w:author="Mark Scott" w:date="2025-05-19T03:56:00Z">
              <w:r w:rsidRPr="00655779" w:rsidDel="00A035AF">
                <w:rPr>
                  <w:rFonts w:ascii="Courier New" w:hAnsi="Courier New" w:cs="Courier New"/>
                  <w:sz w:val="18"/>
                </w:rPr>
                <w:delText>TmaList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626EA367" w:rsidR="00F60198" w:rsidRPr="00655779" w:rsidDel="00A035AF" w:rsidRDefault="00F60198" w:rsidP="00F60198">
            <w:pPr>
              <w:keepNext/>
              <w:keepLines/>
              <w:spacing w:after="0"/>
              <w:rPr>
                <w:del w:id="43" w:author="Mark Scott" w:date="2025-05-19T03:56:00Z"/>
                <w:rFonts w:ascii="Arial" w:hAnsi="Arial" w:cs="Arial"/>
                <w:sz w:val="18"/>
              </w:rPr>
            </w:pPr>
            <w:del w:id="44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6F22A038" w14:textId="7DFC73A4" w:rsidR="00F60198" w:rsidRPr="00655779" w:rsidDel="00A035AF" w:rsidRDefault="00F60198" w:rsidP="00F60198">
            <w:pPr>
              <w:keepNext/>
              <w:keepLines/>
              <w:spacing w:after="0"/>
              <w:rPr>
                <w:del w:id="45" w:author="Mark Scott" w:date="2025-05-19T03:56:00Z"/>
                <w:rFonts w:ascii="Arial" w:hAnsi="Arial" w:cs="Arial"/>
                <w:sz w:val="18"/>
              </w:rPr>
            </w:pPr>
            <w:del w:id="46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035AF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F60198" w:rsidRPr="00655779" w:rsidDel="00A035AF" w14:paraId="674CDE08" w14:textId="56ACD4BA" w:rsidTr="00F60198">
        <w:trPr>
          <w:del w:id="47" w:author="Mark Scott" w:date="2025-05-19T03:5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36CB5A8F" w:rsidR="00F60198" w:rsidRPr="00655779" w:rsidDel="00A035AF" w:rsidRDefault="00F60198" w:rsidP="00F60198">
            <w:pPr>
              <w:keepNext/>
              <w:keepLines/>
              <w:spacing w:after="0"/>
              <w:rPr>
                <w:del w:id="48" w:author="Mark Scott" w:date="2025-05-19T03:56:00Z"/>
                <w:rFonts w:ascii="Courier New" w:hAnsi="Courier New" w:cs="Courier New"/>
                <w:sz w:val="18"/>
              </w:rPr>
            </w:pPr>
            <w:del w:id="49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73B3FBEB" w:rsidR="00F60198" w:rsidRPr="00655779" w:rsidDel="00A035AF" w:rsidRDefault="00F60198" w:rsidP="00F60198">
            <w:pPr>
              <w:keepNext/>
              <w:keepLines/>
              <w:spacing w:after="0"/>
              <w:rPr>
                <w:del w:id="50" w:author="Mark Scott" w:date="2025-05-19T03:56:00Z"/>
                <w:rFonts w:ascii="Courier New" w:hAnsi="Courier New" w:cs="Courier New"/>
                <w:sz w:val="18"/>
              </w:rPr>
            </w:pPr>
            <w:del w:id="51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1D1A5912" w:rsidR="00F60198" w:rsidRPr="00655779" w:rsidDel="00A035AF" w:rsidRDefault="00F60198" w:rsidP="00F60198">
            <w:pPr>
              <w:keepNext/>
              <w:keepLines/>
              <w:spacing w:after="0"/>
              <w:rPr>
                <w:del w:id="52" w:author="Mark Scott" w:date="2025-05-19T03:56:00Z"/>
                <w:rFonts w:ascii="Arial" w:hAnsi="Arial" w:cs="Arial"/>
                <w:sz w:val="18"/>
              </w:rPr>
            </w:pPr>
            <w:del w:id="53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06B84C1E" w14:textId="25A8C57B" w:rsidR="00F60198" w:rsidRPr="00655779" w:rsidDel="00A035AF" w:rsidRDefault="00F60198" w:rsidP="00F60198">
            <w:pPr>
              <w:keepNext/>
              <w:keepLines/>
              <w:spacing w:after="0"/>
              <w:rPr>
                <w:del w:id="54" w:author="Mark Scott" w:date="2025-05-19T03:56:00Z"/>
                <w:rFonts w:ascii="Arial" w:hAnsi="Arial" w:cs="Arial"/>
                <w:sz w:val="18"/>
              </w:rPr>
            </w:pPr>
            <w:del w:id="55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035AF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F60198" w:rsidRPr="00655779" w:rsidDel="00A035AF" w14:paraId="27C22354" w14:textId="78CA817C" w:rsidTr="00F60198">
        <w:trPr>
          <w:del w:id="56" w:author="Mark Scott" w:date="2025-05-19T03:5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4FDC1E3D" w:rsidR="00F60198" w:rsidRPr="00655779" w:rsidDel="00A035AF" w:rsidRDefault="00F60198" w:rsidP="00F60198">
            <w:pPr>
              <w:keepNext/>
              <w:keepLines/>
              <w:spacing w:after="0"/>
              <w:rPr>
                <w:del w:id="57" w:author="Mark Scott" w:date="2025-05-19T03:56:00Z"/>
                <w:rFonts w:ascii="Courier New" w:hAnsi="Courier New" w:cs="Courier New"/>
                <w:sz w:val="18"/>
              </w:rPr>
            </w:pPr>
            <w:del w:id="58" w:author="Mark Scott" w:date="2025-03-28T13:11:00Z">
              <w:r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del w:id="59" w:author="Mark Scott" w:date="2025-05-19T03:56:00Z">
              <w:r w:rsidRPr="00655779" w:rsidDel="00A035AF">
                <w:rPr>
                  <w:rFonts w:ascii="Courier New" w:hAnsi="Courier New" w:cs="Courier New" w:hint="eastAsia"/>
                  <w:sz w:val="18"/>
                  <w:lang w:eastAsia="zh-CN"/>
                </w:rPr>
                <w:delText>CellList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50A3040C" w:rsidR="00F60198" w:rsidRPr="00655779" w:rsidDel="00A035AF" w:rsidRDefault="00F60198" w:rsidP="00F60198">
            <w:pPr>
              <w:keepNext/>
              <w:keepLines/>
              <w:spacing w:after="0"/>
              <w:rPr>
                <w:del w:id="60" w:author="Mark Scott" w:date="2025-05-19T03:56:00Z"/>
                <w:rFonts w:ascii="Courier New" w:hAnsi="Courier New" w:cs="Courier New"/>
                <w:sz w:val="18"/>
              </w:rPr>
            </w:pPr>
            <w:del w:id="61" w:author="Mark Scott" w:date="2025-05-19T03:56:00Z">
              <w:r w:rsidRPr="00655779" w:rsidDel="00A035AF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42532452" w:rsidR="00F60198" w:rsidRPr="00655779" w:rsidDel="00A035AF" w:rsidRDefault="00F60198" w:rsidP="00F60198">
            <w:pPr>
              <w:keepNext/>
              <w:keepLines/>
              <w:spacing w:after="0"/>
              <w:rPr>
                <w:del w:id="62" w:author="Mark Scott" w:date="2025-05-19T03:56:00Z"/>
                <w:rFonts w:ascii="Arial" w:hAnsi="Arial" w:cs="Arial"/>
                <w:sz w:val="18"/>
              </w:rPr>
            </w:pPr>
            <w:del w:id="63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GenericNetworkResourcesIRPSystem::</w:delText>
              </w:r>
            </w:del>
          </w:p>
          <w:p w14:paraId="42613F31" w14:textId="20BC7468" w:rsidR="00F60198" w:rsidRPr="00655779" w:rsidDel="00A035AF" w:rsidRDefault="00F60198" w:rsidP="00F60198">
            <w:pPr>
              <w:keepNext/>
              <w:keepLines/>
              <w:spacing w:after="0"/>
              <w:rPr>
                <w:del w:id="64" w:author="Mark Scott" w:date="2025-05-19T03:56:00Z"/>
                <w:rFonts w:ascii="Arial" w:hAnsi="Arial" w:cs="Arial"/>
                <w:sz w:val="18"/>
              </w:rPr>
            </w:pPr>
            <w:del w:id="65" w:author="Mark Scott" w:date="2025-05-19T03:56:00Z">
              <w:r w:rsidRPr="00655779" w:rsidDel="00A035AF">
                <w:rPr>
                  <w:rFonts w:ascii="Arial" w:hAnsi="Arial" w:cs="Arial"/>
                  <w:sz w:val="18"/>
                </w:rPr>
                <w:delText>AttributeTypes::MOReference</w:delText>
              </w:r>
              <w:r w:rsidRPr="00655779" w:rsidDel="00A035AF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F60198" w:rsidRPr="00655779" w14:paraId="6FE5ED09" w14:textId="77777777" w:rsidTr="00F60198">
        <w:trPr>
          <w:ins w:id="66" w:author="Mark Scott" w:date="2025-03-28T13:11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F60198" w:rsidRDefault="00F60198" w:rsidP="00F60198">
            <w:pPr>
              <w:keepNext/>
              <w:keepLines/>
              <w:spacing w:after="0"/>
              <w:rPr>
                <w:ins w:id="67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8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F60198" w:rsidRPr="00655779" w:rsidRDefault="00F60198" w:rsidP="00F60198">
            <w:pPr>
              <w:keepNext/>
              <w:keepLines/>
              <w:spacing w:after="0"/>
              <w:rPr>
                <w:ins w:id="69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70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F60198" w:rsidRPr="00655779" w:rsidRDefault="00F60198" w:rsidP="00F60198">
            <w:pPr>
              <w:keepNext/>
              <w:keepLines/>
              <w:spacing w:after="0"/>
              <w:rPr>
                <w:ins w:id="71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72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gramEnd"/>
            </w:ins>
          </w:p>
          <w:p w14:paraId="1085965B" w14:textId="26383B4F" w:rsidR="00F60198" w:rsidRPr="00655779" w:rsidRDefault="00F60198" w:rsidP="00F60198">
            <w:pPr>
              <w:keepNext/>
              <w:keepLines/>
              <w:spacing w:after="0"/>
              <w:rPr>
                <w:ins w:id="73" w:author="Mark Scott" w:date="2025-03-28T13:11:00Z"/>
                <w:rFonts w:ascii="Arial" w:hAnsi="Arial" w:cs="Arial"/>
                <w:sz w:val="18"/>
              </w:rPr>
            </w:pPr>
            <w:proofErr w:type="spellStart"/>
            <w:proofErr w:type="gramStart"/>
            <w:ins w:id="74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5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75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lastRenderedPageBreak/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76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77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78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79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80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81" w:author="Mark Scott" w:date="2025-03-28T13:15:00Z"/>
                <w:rFonts w:ascii="Arial" w:eastAsia="Arial Unicode MS" w:hAnsi="Arial" w:cs="Arial"/>
                <w:sz w:val="18"/>
              </w:rPr>
            </w:pPr>
            <w:ins w:id="82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83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84" w:author="Mark Scott" w:date="2025-03-28T13:15:00Z"/>
                <w:rFonts w:ascii="Courier" w:hAnsi="Courier"/>
                <w:snapToGrid w:val="0"/>
                <w:sz w:val="18"/>
              </w:rPr>
            </w:pPr>
            <w:ins w:id="85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7662CCC1" w:rsidR="00A7607D" w:rsidRPr="00655779" w:rsidRDefault="0057753E" w:rsidP="00655779">
            <w:pPr>
              <w:keepNext/>
              <w:keepLines/>
              <w:spacing w:after="0"/>
              <w:rPr>
                <w:ins w:id="86" w:author="Mark Scott" w:date="2025-03-28T13:15:00Z"/>
                <w:rFonts w:ascii="Courier" w:hAnsi="Courier"/>
                <w:snapToGrid w:val="0"/>
                <w:sz w:val="18"/>
              </w:rPr>
            </w:pPr>
            <w:ins w:id="87" w:author="Mark Scott" w:date="2025-05-22T02:32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88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633CB5B7" w:rsidR="00A7607D" w:rsidRPr="00655779" w:rsidRDefault="0058682C" w:rsidP="00655779">
            <w:pPr>
              <w:keepNext/>
              <w:keepLines/>
              <w:spacing w:after="0"/>
              <w:rPr>
                <w:ins w:id="89" w:author="Mark Scott" w:date="2025-03-28T13:15:00Z"/>
                <w:rFonts w:ascii="Arial" w:eastAsia="Arial Unicode MS" w:hAnsi="Arial" w:cs="Arial"/>
                <w:sz w:val="18"/>
              </w:rPr>
            </w:pPr>
            <w:ins w:id="90" w:author="Mark Scott" w:date="2025-05-22T05:53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655779" w:rsidRPr="00655779" w:rsidDel="004329AB" w14:paraId="08F4EA42" w14:textId="42A335C4" w:rsidTr="002B6908">
        <w:trPr>
          <w:del w:id="91" w:author="Mark Scott" w:date="2025-05-19T05:24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5F284E5E" w:rsidR="00655779" w:rsidRPr="00655779" w:rsidDel="004329AB" w:rsidRDefault="00655779" w:rsidP="00655779">
            <w:pPr>
              <w:keepNext/>
              <w:keepLines/>
              <w:spacing w:after="0"/>
              <w:rPr>
                <w:del w:id="92" w:author="Mark Scott" w:date="2025-05-19T05:24:00Z"/>
                <w:rFonts w:ascii="Courier" w:hAnsi="Courier"/>
                <w:snapToGrid w:val="0"/>
                <w:sz w:val="18"/>
              </w:rPr>
            </w:pPr>
            <w:del w:id="93" w:author="Mark Scott" w:date="2025-05-19T05:24:00Z">
              <w:r w:rsidRPr="00655779" w:rsidDel="004329AB">
                <w:rPr>
                  <w:rFonts w:ascii="Courier" w:hAnsi="Courier"/>
                  <w:snapToGrid w:val="0"/>
                  <w:sz w:val="18"/>
                </w:rPr>
                <w:delText>height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1F883760" w:rsidR="00655779" w:rsidRPr="00655779" w:rsidDel="004329AB" w:rsidRDefault="00655779" w:rsidP="00655779">
            <w:pPr>
              <w:keepNext/>
              <w:keepLines/>
              <w:spacing w:after="0"/>
              <w:rPr>
                <w:del w:id="94" w:author="Mark Scott" w:date="2025-05-19T05:24:00Z"/>
                <w:rFonts w:ascii="Courier" w:hAnsi="Courier"/>
                <w:snapToGrid w:val="0"/>
                <w:sz w:val="18"/>
              </w:rPr>
            </w:pPr>
            <w:del w:id="95" w:author="Mark Scott" w:date="2025-05-19T05:24:00Z">
              <w:r w:rsidRPr="00655779" w:rsidDel="004329AB">
                <w:rPr>
                  <w:rFonts w:ascii="Courier" w:hAnsi="Courier"/>
                  <w:snapToGrid w:val="0"/>
                  <w:sz w:val="18"/>
                </w:rPr>
                <w:delText>height</w:delText>
              </w:r>
            </w:del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56E5A2CB" w:rsidR="00655779" w:rsidRPr="00655779" w:rsidDel="004329AB" w:rsidRDefault="00655779" w:rsidP="00655779">
            <w:pPr>
              <w:keepNext/>
              <w:keepLines/>
              <w:spacing w:after="0"/>
              <w:rPr>
                <w:del w:id="96" w:author="Mark Scott" w:date="2025-05-19T05:24:00Z"/>
                <w:rFonts w:ascii="Arial" w:eastAsia="Arial Unicode MS" w:hAnsi="Arial" w:cs="Arial"/>
                <w:sz w:val="18"/>
              </w:rPr>
            </w:pPr>
            <w:del w:id="97" w:author="Mark Scott" w:date="2025-05-19T05:24:00Z">
              <w:r w:rsidRPr="00655779" w:rsidDel="004329AB">
                <w:rPr>
                  <w:rFonts w:ascii="Arial" w:eastAsia="Arial Unicode MS" w:hAnsi="Arial" w:cs="Arial"/>
                  <w:sz w:val="18"/>
                </w:rPr>
                <w:delText>short</w:delText>
              </w:r>
            </w:del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081F8D5E" w:rsidR="00655779" w:rsidRPr="00655779" w:rsidRDefault="00CD186A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ins w:id="98" w:author="Mark Scott" w:date="2025-05-22T02:33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del w:id="99" w:author="Mark Scott" w:date="2025-05-22T02:33:00Z">
              <w:r w:rsidR="00B170DA" w:rsidRPr="00655779" w:rsidDel="00CD186A">
                <w:rPr>
                  <w:rFonts w:ascii="Arial" w:eastAsia="Arial Unicode MS" w:hAnsi="Arial" w:cs="Arial"/>
                  <w:sz w:val="18"/>
                </w:rPr>
                <w:delText>S</w:delText>
              </w:r>
            </w:del>
            <w:r w:rsidR="00655779" w:rsidRPr="00655779">
              <w:rPr>
                <w:rFonts w:ascii="Arial" w:eastAsia="Arial Unicode MS" w:hAnsi="Arial" w:cs="Arial"/>
                <w:sz w:val="18"/>
              </w:rPr>
              <w:t>hort</w:t>
            </w:r>
          </w:p>
        </w:tc>
      </w:tr>
      <w:tr w:rsidR="006F2B6F" w:rsidRPr="00655779" w14:paraId="59F6C02F" w14:textId="77777777" w:rsidTr="002B6908">
        <w:trPr>
          <w:ins w:id="100" w:author="Mark Scott" w:date="2025-05-20T22:4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125" w14:textId="0C51ADFA" w:rsidR="006F2B6F" w:rsidRPr="00655779" w:rsidRDefault="006F2B6F" w:rsidP="006F2B6F">
            <w:pPr>
              <w:keepNext/>
              <w:keepLines/>
              <w:spacing w:after="0"/>
              <w:rPr>
                <w:ins w:id="101" w:author="Mark Scott" w:date="2025-05-20T22:48:00Z"/>
                <w:rFonts w:ascii="Courier" w:hAnsi="Courier"/>
                <w:snapToGrid w:val="0"/>
                <w:sz w:val="18"/>
              </w:rPr>
            </w:pPr>
            <w:ins w:id="102" w:author="Mark Scott" w:date="2025-05-20T22:4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E87" w14:textId="348BFF40" w:rsidR="006F2B6F" w:rsidRPr="00655779" w:rsidRDefault="006F2B6F" w:rsidP="006F2B6F">
            <w:pPr>
              <w:keepNext/>
              <w:keepLines/>
              <w:spacing w:after="0"/>
              <w:rPr>
                <w:ins w:id="103" w:author="Mark Scott" w:date="2025-05-20T22:48:00Z"/>
                <w:rFonts w:ascii="Courier" w:hAnsi="Courier"/>
                <w:snapToGrid w:val="0"/>
                <w:sz w:val="18"/>
              </w:rPr>
            </w:pPr>
            <w:ins w:id="104" w:author="Mark Scott" w:date="2025-05-20T22:4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513" w14:textId="6FE2CC76" w:rsidR="006F2B6F" w:rsidRPr="00655779" w:rsidRDefault="007C431B" w:rsidP="006F2B6F">
            <w:pPr>
              <w:keepNext/>
              <w:keepLines/>
              <w:spacing w:after="0"/>
              <w:rPr>
                <w:ins w:id="105" w:author="Mark Scott" w:date="2025-05-20T22:48:00Z"/>
                <w:rFonts w:ascii="Arial" w:eastAsia="Arial Unicode MS" w:hAnsi="Arial" w:cs="Arial"/>
                <w:sz w:val="18"/>
              </w:rPr>
            </w:pPr>
            <w:ins w:id="106" w:author="Mark Scott" w:date="2025-05-22T05:53:00Z">
              <w:r>
                <w:rPr>
                  <w:rFonts w:ascii="Arial" w:eastAsia="Arial Unicode MS" w:hAnsi="Arial" w:cs="Arial"/>
                  <w:sz w:val="18"/>
                </w:rPr>
                <w:t>float</w:t>
              </w:r>
            </w:ins>
          </w:p>
        </w:tc>
      </w:tr>
      <w:tr w:rsidR="006F2B6F" w:rsidRPr="00655779" w14:paraId="0529C6B6" w14:textId="77777777" w:rsidTr="002B6908">
        <w:trPr>
          <w:ins w:id="107" w:author="Mark Scott" w:date="2025-05-20T22:4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82D" w14:textId="250BE974" w:rsidR="006F2B6F" w:rsidRPr="00655779" w:rsidRDefault="006F2B6F" w:rsidP="006F2B6F">
            <w:pPr>
              <w:keepNext/>
              <w:keepLines/>
              <w:spacing w:after="0"/>
              <w:rPr>
                <w:ins w:id="108" w:author="Mark Scott" w:date="2025-05-20T22:48:00Z"/>
                <w:rFonts w:ascii="Courier" w:hAnsi="Courier"/>
                <w:snapToGrid w:val="0"/>
                <w:sz w:val="18"/>
              </w:rPr>
            </w:pPr>
            <w:ins w:id="109" w:author="Mark Scott" w:date="2025-05-20T22:4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A29" w14:textId="5507C136" w:rsidR="006F2B6F" w:rsidRPr="00655779" w:rsidRDefault="006F2B6F" w:rsidP="006F2B6F">
            <w:pPr>
              <w:keepNext/>
              <w:keepLines/>
              <w:spacing w:after="0"/>
              <w:rPr>
                <w:ins w:id="110" w:author="Mark Scott" w:date="2025-05-20T22:48:00Z"/>
                <w:rFonts w:ascii="Courier" w:hAnsi="Courier"/>
                <w:snapToGrid w:val="0"/>
                <w:sz w:val="18"/>
              </w:rPr>
            </w:pPr>
            <w:ins w:id="111" w:author="Mark Scott" w:date="2025-05-20T22:4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2921" w14:textId="25379414" w:rsidR="006F2B6F" w:rsidRPr="00655779" w:rsidRDefault="0040438E" w:rsidP="006F2B6F">
            <w:pPr>
              <w:keepNext/>
              <w:keepLines/>
              <w:spacing w:after="0"/>
              <w:rPr>
                <w:ins w:id="112" w:author="Mark Scott" w:date="2025-05-20T22:48:00Z"/>
                <w:rFonts w:ascii="Arial" w:eastAsia="Arial Unicode MS" w:hAnsi="Arial" w:cs="Arial"/>
                <w:sz w:val="18"/>
              </w:rPr>
            </w:pPr>
            <w:ins w:id="113" w:author="Mark Scott" w:date="2025-05-22T05:53:00Z">
              <w:r>
                <w:rPr>
                  <w:rFonts w:ascii="Arial" w:eastAsia="Arial Unicode MS" w:hAnsi="Arial" w:cs="Arial"/>
                  <w:sz w:val="18"/>
                </w:rPr>
                <w:t>f</w:t>
              </w:r>
              <w:r w:rsidR="007C431B">
                <w:rPr>
                  <w:rFonts w:ascii="Arial" w:eastAsia="Arial Unicode MS" w:hAnsi="Arial" w:cs="Arial"/>
                  <w:sz w:val="18"/>
                </w:rPr>
                <w:t>loat</w:t>
              </w:r>
            </w:ins>
          </w:p>
        </w:tc>
      </w:tr>
      <w:tr w:rsidR="006F2B6F" w:rsidRPr="00655779" w:rsidDel="00B170DA" w14:paraId="2CE803F3" w14:textId="488B5636" w:rsidTr="002B6908">
        <w:trPr>
          <w:del w:id="114" w:author="Mark Scott" w:date="2025-05-09T15:0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5315F053" w:rsidR="006F2B6F" w:rsidRPr="00655779" w:rsidDel="00B170DA" w:rsidRDefault="006F2B6F" w:rsidP="006F2B6F">
            <w:pPr>
              <w:keepNext/>
              <w:keepLines/>
              <w:spacing w:after="0"/>
              <w:rPr>
                <w:del w:id="115" w:author="Mark Scott" w:date="2025-05-09T15:07:00Z"/>
                <w:rFonts w:ascii="Courier" w:hAnsi="Courier"/>
                <w:snapToGrid w:val="0"/>
                <w:sz w:val="18"/>
              </w:rPr>
            </w:pPr>
            <w:del w:id="116" w:author="Mark Scott" w:date="2025-05-09T15:07:00Z">
              <w:r w:rsidRPr="00655779" w:rsidDel="00B170DA">
                <w:rPr>
                  <w:rFonts w:ascii="Courier New" w:hAnsi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318DE35D" w:rsidR="006F2B6F" w:rsidRPr="00655779" w:rsidDel="00B170DA" w:rsidRDefault="006F2B6F" w:rsidP="006F2B6F">
            <w:pPr>
              <w:keepNext/>
              <w:keepLines/>
              <w:spacing w:after="0"/>
              <w:rPr>
                <w:del w:id="117" w:author="Mark Scott" w:date="2025-05-09T15:07:00Z"/>
                <w:rFonts w:ascii="Courier" w:hAnsi="Courier"/>
                <w:snapToGrid w:val="0"/>
                <w:sz w:val="18"/>
              </w:rPr>
            </w:pPr>
            <w:del w:id="118" w:author="Mark Scott" w:date="2025-05-09T15:07:00Z">
              <w:r w:rsidRPr="00655779" w:rsidDel="00B170DA">
                <w:rPr>
                  <w:rFonts w:ascii="Courier New" w:hAnsi="Courier New" w:hint="eastAsia"/>
                  <w:sz w:val="18"/>
                  <w:lang w:eastAsia="zh-CN"/>
                </w:rPr>
                <w:delText>relatedCellList</w:delText>
              </w:r>
            </w:del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26BD55A5" w:rsidR="006F2B6F" w:rsidRPr="00655779" w:rsidDel="00B170DA" w:rsidRDefault="006F2B6F" w:rsidP="006F2B6F">
            <w:pPr>
              <w:keepNext/>
              <w:keepLines/>
              <w:spacing w:after="0"/>
              <w:rPr>
                <w:del w:id="119" w:author="Mark Scott" w:date="2025-05-09T15:07:00Z"/>
                <w:rFonts w:ascii="Arial" w:eastAsia="Arial Unicode MS" w:hAnsi="Arial" w:cs="Arial"/>
                <w:sz w:val="18"/>
              </w:rPr>
            </w:pPr>
            <w:del w:id="120" w:author="Mark Scott" w:date="2025-05-09T15:07:00Z">
              <w:r w:rsidRPr="00655779" w:rsidDel="00B170DA">
                <w:rPr>
                  <w:rFonts w:ascii="Arial" w:hAnsi="Arial" w:cs="Arial"/>
                  <w:sz w:val="18"/>
                </w:rPr>
                <w:delText>GenericNetworkResourcesIRPSystem::AttributeTypes::MOReference</w:delText>
              </w:r>
              <w:r w:rsidRPr="00655779" w:rsidDel="00B170DA">
                <w:rPr>
                  <w:rFonts w:ascii="Arial" w:hAnsi="Arial" w:cs="Arial" w:hint="eastAsia"/>
                  <w:sz w:val="18"/>
                </w:rPr>
                <w:delText>Set</w:delText>
              </w:r>
            </w:del>
          </w:p>
        </w:tc>
      </w:tr>
      <w:tr w:rsidR="006F2B6F" w:rsidRPr="00655779" w14:paraId="098E03E7" w14:textId="77777777" w:rsidTr="002B6908">
        <w:trPr>
          <w:ins w:id="121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6F2B6F" w:rsidRDefault="006F2B6F" w:rsidP="006F2B6F">
            <w:pPr>
              <w:keepNext/>
              <w:keepLines/>
              <w:spacing w:after="0"/>
              <w:rPr>
                <w:ins w:id="122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123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6F2B6F" w:rsidRPr="00655779" w:rsidRDefault="006F2B6F" w:rsidP="006F2B6F">
            <w:pPr>
              <w:keepNext/>
              <w:keepLines/>
              <w:spacing w:after="0"/>
              <w:rPr>
                <w:ins w:id="124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125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6F2B6F" w:rsidRPr="00655779" w:rsidRDefault="006F2B6F" w:rsidP="006F2B6F">
            <w:pPr>
              <w:keepNext/>
              <w:keepLines/>
              <w:spacing w:after="0"/>
              <w:rPr>
                <w:ins w:id="126" w:author="Mark Scott" w:date="2025-03-28T13:16:00Z"/>
                <w:rFonts w:ascii="Arial" w:hAnsi="Arial" w:cs="Arial"/>
                <w:sz w:val="18"/>
              </w:rPr>
            </w:pPr>
            <w:proofErr w:type="spellStart"/>
            <w:proofErr w:type="gramStart"/>
            <w:ins w:id="127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proofErr w:type="gramEnd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128" w:name="_Toc454266900"/>
      <w:bookmarkStart w:id="129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128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0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130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1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131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6B178384" w14:textId="77777777" w:rsidR="00A05152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Mark Scott" w:date="2025-05-09T15:08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006713E9" w14:textId="77777777" w:rsidR="0030580F" w:rsidRDefault="00A05152" w:rsidP="00305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Mark Scott" w:date="2025-05-09T15:09:00Z"/>
          <w:rFonts w:ascii="Courier New" w:hAnsi="Courier New" w:cs="Courier New"/>
          <w:noProof/>
          <w:sz w:val="16"/>
          <w:szCs w:val="16"/>
        </w:rPr>
      </w:pPr>
      <w:ins w:id="134" w:author="Mark Scott" w:date="2025-05-09T15:08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 w:rsidR="003C42F8"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3D7573D" w14:textId="086916FB" w:rsidR="0030580F" w:rsidRPr="00505B89" w:rsidRDefault="0030580F" w:rsidP="00305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135" w:author="Mark Scott" w:date="2025-05-09T15:09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19AA90F4" w:rsidR="00505B89" w:rsidRPr="00505B89" w:rsidDel="004329AB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Mark Scott" w:date="2025-05-19T05:24:00Z"/>
          <w:rFonts w:ascii="Courier New" w:hAnsi="Courier New" w:cs="Courier New"/>
          <w:noProof/>
          <w:snapToGrid w:val="0"/>
          <w:sz w:val="16"/>
          <w:szCs w:val="16"/>
        </w:rPr>
      </w:pPr>
      <w:del w:id="137" w:author="Mark Scott" w:date="2025-05-19T05:24:00Z">
        <w:r w:rsidRPr="00505B89" w:rsidDel="004329AB">
          <w:rPr>
            <w:rFonts w:ascii="Courier New" w:hAnsi="Courier New" w:cs="Courier New"/>
            <w:noProof/>
            <w:sz w:val="16"/>
            <w:szCs w:val="16"/>
          </w:rPr>
          <w:delText xml:space="preserve">         const string </w:delText>
        </w:r>
        <w:r w:rsidRPr="00505B89" w:rsidDel="004329AB">
          <w:rPr>
            <w:rFonts w:ascii="Courier New" w:hAnsi="Courier New" w:cs="Courier New"/>
            <w:noProof/>
            <w:snapToGrid w:val="0"/>
            <w:sz w:val="16"/>
            <w:szCs w:val="16"/>
          </w:rPr>
          <w:delText>height</w:delText>
        </w:r>
        <w:r w:rsidRPr="00505B89" w:rsidDel="004329AB">
          <w:rPr>
            <w:rFonts w:ascii="Courier New" w:hAnsi="Courier New" w:cs="Courier New"/>
            <w:noProof/>
            <w:snapToGrid w:val="0"/>
            <w:sz w:val="16"/>
            <w:szCs w:val="16"/>
            <w:lang w:eastAsia="zh-CN"/>
          </w:rPr>
          <w:delText xml:space="preserve"> </w:delText>
        </w:r>
        <w:r w:rsidRPr="00505B89" w:rsidDel="004329AB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29AB">
          <w:rPr>
            <w:rFonts w:ascii="Courier New" w:hAnsi="Courier New" w:cs="Courier New"/>
            <w:noProof/>
            <w:snapToGrid w:val="0"/>
            <w:sz w:val="16"/>
            <w:szCs w:val="16"/>
          </w:rPr>
          <w:delText>height";</w:delText>
        </w:r>
      </w:del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53ADE88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ark Scott" w:date="2025-05-09T15:10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74AB2E58" w14:textId="173499D9" w:rsidR="008C46DD" w:rsidRDefault="008C46DD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Mark Scott" w:date="2025-05-09T15:10:00Z"/>
          <w:rFonts w:ascii="Courier New" w:hAnsi="Courier New" w:cs="Courier New"/>
          <w:noProof/>
          <w:sz w:val="16"/>
          <w:szCs w:val="16"/>
        </w:rPr>
      </w:pPr>
      <w:ins w:id="140" w:author="Mark Scott" w:date="2025-05-09T15:10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D6C3631" w14:textId="63E38AE3" w:rsidR="008C46DD" w:rsidRPr="00505B89" w:rsidRDefault="008C46DD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141" w:author="Mark Scott" w:date="2025-05-09T15:10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E77BE67" w14:textId="201661D0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ark Scott" w:date="2025-05-09T15:24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</w:t>
      </w:r>
      <w:del w:id="143" w:author="Mark Scott" w:date="2025-05-09T15:09:00Z"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 xml:space="preserve">const string </w:delText>
        </w:r>
        <w:r w:rsidRPr="00505B89" w:rsidDel="008C46DD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8C46DD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8C46DD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737C986F" w14:textId="68A93D08" w:rsidR="000C0381" w:rsidRPr="00505B89" w:rsidRDefault="000C038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144" w:author="Mark Scott" w:date="2025-05-09T15:24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556B47E8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ins w:id="145" w:author="Mark Scott" w:date="2025-05-20T00:44:00Z">
        <w:r w:rsidR="00BA23D7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</w:t>
      </w:r>
      <w:ins w:id="146" w:author="Mark Scott" w:date="2025-05-20T00:44:00Z">
        <w:r w:rsidR="00BA23D7">
          <w:rPr>
            <w:rFonts w:ascii="Courier New" w:hAnsi="Courier New" w:cs="Courier New"/>
            <w:noProof/>
            <w:sz w:val="16"/>
            <w:szCs w:val="16"/>
          </w:rPr>
          <w:t>List</w:t>
        </w:r>
      </w:ins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831673D" w14:textId="11ED4C44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Mark Scott" w:date="2025-05-09T15:10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148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36A87E9C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Mark Scott" w:date="2025-05-09T15:10:00Z"/>
          <w:rFonts w:ascii="Courier New" w:hAnsi="Courier New" w:cs="Courier New"/>
          <w:noProof/>
          <w:sz w:val="16"/>
          <w:szCs w:val="16"/>
        </w:rPr>
      </w:pPr>
      <w:del w:id="150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295F6275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Mark Scott" w:date="2025-05-09T15:10:00Z"/>
          <w:rFonts w:ascii="Courier New" w:hAnsi="Courier New" w:cs="Courier New"/>
          <w:noProof/>
          <w:sz w:val="16"/>
          <w:szCs w:val="16"/>
        </w:rPr>
      </w:pPr>
      <w:del w:id="152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32BF623D" w:rsidR="00505B89" w:rsidRPr="00505B89" w:rsidDel="00437E43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Mark Scott" w:date="2025-05-09T15:10:00Z"/>
          <w:rFonts w:ascii="Courier New" w:hAnsi="Courier New" w:cs="Courier New"/>
          <w:noProof/>
          <w:sz w:val="16"/>
          <w:szCs w:val="16"/>
        </w:rPr>
      </w:pPr>
      <w:del w:id="154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37E43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732879F3" w:rsidR="00505B89" w:rsidRPr="00505B89" w:rsidRDefault="00505B89" w:rsidP="00437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155" w:author="Mark Scott" w:date="2025-05-09T15:10:00Z"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478C4345" w:rsidR="00505B89" w:rsidRPr="00505B89" w:rsidDel="00C92A4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Mark Scott" w:date="2025-05-19T03:56:00Z"/>
          <w:rFonts w:ascii="Courier New" w:hAnsi="Courier New" w:cs="Courier New"/>
          <w:noProof/>
          <w:sz w:val="16"/>
          <w:szCs w:val="16"/>
        </w:rPr>
      </w:pPr>
      <w:del w:id="157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58" w:author="Mark Scott" w:date="2025-05-09T15:25:00Z">
        <w:r w:rsidRPr="00505B89" w:rsidDel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relatedTmaList</w:delText>
        </w:r>
        <w:r w:rsidRPr="00505B89" w:rsidDel="00F00768">
          <w:rPr>
            <w:rFonts w:ascii="Courier New" w:hAnsi="Courier New" w:cs="Courier New"/>
            <w:noProof/>
            <w:sz w:val="16"/>
            <w:szCs w:val="16"/>
          </w:rPr>
          <w:delText xml:space="preserve"> </w:delText>
        </w:r>
      </w:del>
      <w:del w:id="159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delText>= "</w:delText>
        </w:r>
      </w:del>
      <w:del w:id="160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del w:id="161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delText>TmaList";</w:delText>
        </w:r>
      </w:del>
    </w:p>
    <w:p w14:paraId="4BB7E4F3" w14:textId="4B4A5140" w:rsidR="00505B89" w:rsidRPr="00505B89" w:rsidDel="00C92A4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Mark Scott" w:date="2025-05-19T03:56:00Z"/>
          <w:rFonts w:ascii="Courier New" w:hAnsi="Courier New" w:cs="Courier New"/>
          <w:noProof/>
          <w:sz w:val="16"/>
          <w:szCs w:val="16"/>
        </w:rPr>
      </w:pPr>
      <w:del w:id="163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64" w:author="Mark Scott" w:date="2025-05-09T15:26:00Z">
        <w:r w:rsidRPr="00505B89" w:rsidDel="00F00768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65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delText xml:space="preserve"> = "</w:delText>
        </w:r>
      </w:del>
      <w:del w:id="166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del w:id="167" w:author="Mark Scott" w:date="2025-05-19T03:56:00Z">
        <w:r w:rsidRPr="00505B89" w:rsidDel="00C92A44">
          <w:rPr>
            <w:rFonts w:ascii="Courier New" w:hAnsi="Courier New" w:cs="Courier New"/>
            <w:noProof/>
            <w:sz w:val="16"/>
            <w:szCs w:val="16"/>
            <w:lang w:eastAsia="zh-CN"/>
          </w:rPr>
          <w:delText>AntennaList</w:delText>
        </w:r>
        <w:r w:rsidRPr="00505B89" w:rsidDel="00C92A44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68D71CC2" w14:textId="7A195E0A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del w:id="168" w:author="Mark Scott" w:date="2025-05-22T02:35:00Z">
        <w:r w:rsidRPr="00505B89" w:rsidDel="0041442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414422">
          <w:rPr>
            <w:rFonts w:ascii="Courier New" w:hAnsi="Courier New" w:cs="Courier New"/>
            <w:noProof/>
            <w:sz w:val="16"/>
            <w:szCs w:val="16"/>
          </w:rPr>
          <w:tab/>
          <w:delText xml:space="preserve">const string </w:delText>
        </w:r>
      </w:del>
      <w:del w:id="169" w:author="Mark Scott" w:date="2025-05-09T15:26:00Z">
        <w:r w:rsidRPr="00505B89" w:rsidDel="00F00768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70" w:author="Mark Scott" w:date="2025-05-22T02:35:00Z">
        <w:r w:rsidRPr="00505B89" w:rsidDel="00414422">
          <w:rPr>
            <w:rFonts w:ascii="Courier New" w:hAnsi="Courier New" w:cs="Courier New"/>
            <w:noProof/>
            <w:sz w:val="16"/>
            <w:lang w:eastAsia="zh-CN"/>
          </w:rPr>
          <w:delText xml:space="preserve">CellList </w:delText>
        </w:r>
        <w:r w:rsidRPr="00505B89" w:rsidDel="00414422">
          <w:rPr>
            <w:rFonts w:ascii="Courier New" w:hAnsi="Courier New" w:cs="Courier New"/>
            <w:noProof/>
            <w:sz w:val="16"/>
            <w:szCs w:val="16"/>
          </w:rPr>
          <w:delText>= "</w:delText>
        </w:r>
      </w:del>
      <w:del w:id="171" w:author="Mark Scott" w:date="2025-05-09T15:26:00Z">
        <w:r w:rsidRPr="00505B89" w:rsidDel="006912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del w:id="172" w:author="Mark Scott" w:date="2025-05-22T02:35:00Z">
        <w:r w:rsidRPr="00505B89" w:rsidDel="00414422">
          <w:rPr>
            <w:rFonts w:ascii="Courier New" w:hAnsi="Courier New" w:cs="Courier New"/>
            <w:noProof/>
            <w:sz w:val="16"/>
            <w:lang w:eastAsia="zh-CN"/>
          </w:rPr>
          <w:delText>CellList</w:delText>
        </w:r>
        <w:r w:rsidRPr="00505B89" w:rsidDel="0041442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6D62745C" w14:textId="3ED8DE7A" w:rsidR="00437E43" w:rsidRDefault="00437E4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ark Scott" w:date="2025-05-09T15:11:00Z"/>
          <w:rFonts w:ascii="Courier New" w:hAnsi="Courier New" w:cs="Courier New"/>
          <w:noProof/>
          <w:sz w:val="16"/>
          <w:szCs w:val="16"/>
        </w:rPr>
      </w:pPr>
      <w:ins w:id="174" w:author="Mark Scott" w:date="2025-05-09T15:11:00Z">
        <w:r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="00092C07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="00092C07"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;</w:t>
        </w:r>
      </w:ins>
      <w:del w:id="175" w:author="Mark Scott" w:date="2025-05-09T15:11:00Z">
        <w:r w:rsidR="00505B89" w:rsidRPr="00505B89" w:rsidDel="00437E43">
          <w:rPr>
            <w:rFonts w:ascii="Courier New" w:hAnsi="Courier New" w:cs="Courier New"/>
            <w:noProof/>
            <w:sz w:val="16"/>
            <w:szCs w:val="16"/>
          </w:rPr>
          <w:tab/>
        </w:r>
      </w:del>
    </w:p>
    <w:p w14:paraId="1F77408E" w14:textId="1348DD6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129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76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76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7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77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8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78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79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79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13682C7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Mark Scott" w:date="2025-05-09T15:12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4F44B3AB" w14:textId="5D81357C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82" w:author="Mark Scott" w:date="2025-05-09T15:12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 w:rsidR="004B70D5"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9AD7F3D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84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2FF71204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86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347AE88A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188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3E14F170" w14:textId="6A37BBBD" w:rsidR="00BF5807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90" w:author="Mark Scott" w:date="2025-05-09T15:12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70E4EF75" w14:textId="77777777" w:rsidR="004B70D5" w:rsidRDefault="004B70D5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</w:p>
    <w:p w14:paraId="11D0626C" w14:textId="1EA8F849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93" w:author="Mark Scott" w:date="2025-05-09T15:1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0E706C4" w14:textId="2A8D50D7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95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196" w:author="Mark Scott" w:date="2025-05-22T06:02:00Z">
        <w:r w:rsidR="00A153AE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197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9FB524B" w14:textId="77777777" w:rsidR="004B70D5" w:rsidRPr="00505B89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Mark Scott" w:date="2025-05-09T15:13:00Z"/>
          <w:rFonts w:ascii="Courier New" w:eastAsia="MS Mincho" w:hAnsi="Courier New" w:cs="Courier New"/>
          <w:noProof/>
          <w:sz w:val="16"/>
          <w:szCs w:val="16"/>
        </w:rPr>
      </w:pPr>
      <w:ins w:id="199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FA9EEEF" w14:textId="2990BD7F" w:rsidR="004B70D5" w:rsidRDefault="004B70D5" w:rsidP="004B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Mark Scott" w:date="2025-05-09T15:12:00Z"/>
          <w:rFonts w:ascii="Courier New" w:eastAsia="MS Mincho" w:hAnsi="Courier New" w:cs="Courier New"/>
          <w:noProof/>
          <w:sz w:val="16"/>
          <w:szCs w:val="16"/>
        </w:rPr>
      </w:pPr>
      <w:ins w:id="201" w:author="Mark Scott" w:date="2025-05-09T15:1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647BB185" w14:textId="77777777" w:rsidR="00BF5807" w:rsidRPr="00505B89" w:rsidRDefault="00BF5807" w:rsidP="00BF58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747CFD16" w14:textId="66346BD3" w:rsidR="005412D2" w:rsidRPr="00505B89" w:rsidRDefault="00505B89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</w:t>
      </w:r>
      <w:ins w:id="203" w:author="Mark Scott" w:date="2025-05-09T15:14:00Z">
        <w:r w:rsidR="005412D2"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 w:rsidR="005412D2"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="005412D2"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80C8C1F" w14:textId="11FB9E1B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05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206" w:author="Mark Scott" w:date="2025-05-22T03:47:00Z">
        <w:r w:rsidR="0048174B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207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57E396FC" w14:textId="238DF569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09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1243576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11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78A71C84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</w:p>
    <w:p w14:paraId="2B287F6D" w14:textId="542D12BB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14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</w:t>
        </w:r>
      </w:ins>
      <w:ins w:id="215" w:author="Mark Scott" w:date="2025-05-09T15:15:00Z">
        <w:r>
          <w:rPr>
            <w:rFonts w:ascii="Courier New" w:eastAsia="MS Mincho" w:hAnsi="Courier New" w:cs="Courier New"/>
            <w:noProof/>
            <w:sz w:val="16"/>
            <w:szCs w:val="16"/>
          </w:rPr>
          <w:t>n</w:t>
        </w:r>
      </w:ins>
      <w:ins w:id="216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>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4BAD5057" w14:textId="46235CE3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18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</w:ins>
      <w:ins w:id="219" w:author="Mark Scott" w:date="2025-05-22T03:47:00Z">
        <w:r w:rsidR="0048174B">
          <w:rPr>
            <w:rFonts w:ascii="Courier New" w:eastAsia="MS Mincho" w:hAnsi="Courier New" w:cs="Courier New"/>
            <w:noProof/>
            <w:sz w:val="16"/>
            <w:szCs w:val="16"/>
          </w:rPr>
          <w:t>float</w:t>
        </w:r>
      </w:ins>
      <w:ins w:id="220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52EFE7FB" w14:textId="77777777" w:rsidR="005412D2" w:rsidRPr="00505B89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22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8A361DF" w14:textId="77777777" w:rsidR="005412D2" w:rsidRDefault="005412D2" w:rsidP="00541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  <w:ins w:id="224" w:author="Mark Scott" w:date="2025-05-09T15:14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781DA62" w14:textId="7523C9A1" w:rsidR="005412D2" w:rsidRDefault="005412D2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Mark Scott" w:date="2025-05-09T15:14:00Z"/>
          <w:rFonts w:ascii="Courier New" w:eastAsia="MS Mincho" w:hAnsi="Courier New" w:cs="Courier New"/>
          <w:noProof/>
          <w:sz w:val="16"/>
          <w:szCs w:val="16"/>
        </w:rPr>
      </w:pPr>
    </w:p>
    <w:p w14:paraId="1E7F256E" w14:textId="6E30DC5E" w:rsidR="00505B89" w:rsidRPr="00505B89" w:rsidRDefault="005412D2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226" w:author="Mark Scott" w:date="2025-05-09T15:14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</w:ins>
      <w:r w:rsidR="00505B89"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</w:t>
      </w:r>
      <w:r w:rsidR="00505B89"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="00505B89"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712C4732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</w:t>
      </w:r>
      <w:ins w:id="227" w:author="Mark Scott" w:date="2025-05-20T00:54:00Z">
        <w:r w:rsidR="00695E45">
          <w:rPr>
            <w:rFonts w:ascii="Courier New" w:eastAsia="MS Mincho" w:hAnsi="Courier New" w:cs="Courier New"/>
            <w:noProof/>
            <w:sz w:val="16"/>
          </w:rPr>
          <w:t>List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228" w:name="OLE_LINK18"/>
      <w:bookmarkStart w:id="229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228"/>
      <w:bookmarkEnd w:id="229"/>
    </w:p>
    <w:p w14:paraId="6A3DCA36" w14:textId="6DE484C5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</w:t>
      </w:r>
      <w:ins w:id="230" w:author="Mark Scott" w:date="2025-05-20T00:45:00Z">
        <w:r w:rsidR="00ED4576">
          <w:rPr>
            <w:rFonts w:ascii="Courier New" w:eastAsia="MS Mincho" w:hAnsi="Courier New" w:cs="Courier New"/>
            <w:noProof/>
            <w:sz w:val="16"/>
          </w:rPr>
          <w:t>List</w:t>
        </w:r>
      </w:ins>
      <w:r w:rsidRPr="00505B89">
        <w:rPr>
          <w:rFonts w:ascii="Courier New" w:eastAsia="MS Mincho" w:hAnsi="Courier New" w:cs="Courier New"/>
          <w:noProof/>
          <w:sz w:val="16"/>
        </w:rPr>
        <w:t>" type="s</w:t>
      </w:r>
      <w:ins w:id="231" w:author="Mark Scott" w:date="2025-05-22T02:35:00Z">
        <w:r w:rsidR="00D60E8E">
          <w:rPr>
            <w:rFonts w:ascii="Courier New" w:eastAsia="MS Mincho" w:hAnsi="Courier New" w:cs="Courier New"/>
            <w:noProof/>
            <w:sz w:val="16"/>
          </w:rPr>
          <w:t>tring</w:t>
        </w:r>
      </w:ins>
      <w:del w:id="232" w:author="Mark Scott" w:date="2025-05-22T02:35:00Z">
        <w:r w:rsidRPr="00505B89" w:rsidDel="00D60E8E">
          <w:rPr>
            <w:rFonts w:ascii="Courier New" w:eastAsia="MS Mincho" w:hAnsi="Courier New" w:cs="Courier New"/>
            <w:noProof/>
            <w:sz w:val="16"/>
          </w:rPr>
          <w:delText>hort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" /&gt;</w:t>
      </w:r>
    </w:p>
    <w:p w14:paraId="5F837625" w14:textId="32E20FBD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234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3F8BD916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236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18D0CD3A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238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0E78D0A1" w:rsidR="00505B89" w:rsidRPr="00505B89" w:rsidDel="0074615E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Mark Scott" w:date="2025-05-09T15:16:00Z"/>
          <w:rFonts w:ascii="Courier New" w:eastAsia="MS Mincho" w:hAnsi="Courier New" w:cs="Courier New"/>
          <w:noProof/>
          <w:sz w:val="16"/>
          <w:lang w:val="en-US"/>
        </w:rPr>
      </w:pPr>
      <w:del w:id="240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74615E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74615E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4BE866F6" w:rsidR="00505B89" w:rsidRPr="00505B89" w:rsidRDefault="00505B89" w:rsidP="0074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241" w:author="Mark Scott" w:date="2025-05-09T15:16:00Z"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74615E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7E21DD7A" w:rsidR="00505B89" w:rsidRPr="00505B89" w:rsidDel="00C92A4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Mark Scott" w:date="2025-05-19T03:57:00Z"/>
          <w:rFonts w:ascii="Courier New" w:eastAsia="MS Mincho" w:hAnsi="Courier New" w:cs="Courier New"/>
          <w:noProof/>
          <w:sz w:val="16"/>
        </w:rPr>
      </w:pPr>
      <w:del w:id="243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44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45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delText>TmaList" type="xn:dnList" /&gt;</w:delText>
        </w:r>
      </w:del>
    </w:p>
    <w:p w14:paraId="65C5C62F" w14:textId="17477E62" w:rsidR="00505B89" w:rsidRPr="00505B89" w:rsidDel="00C92A44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Mark Scott" w:date="2025-05-19T03:57:00Z"/>
          <w:rFonts w:ascii="Courier New" w:eastAsia="MS Mincho" w:hAnsi="Courier New" w:cs="Courier New"/>
          <w:noProof/>
          <w:sz w:val="16"/>
        </w:rPr>
      </w:pPr>
      <w:del w:id="247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48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49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delText>AntennaList" type="xn:dnList" /&gt;</w:delText>
        </w:r>
      </w:del>
    </w:p>
    <w:p w14:paraId="6D294693" w14:textId="30DE49E1" w:rsidR="0074615E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250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C92A44">
          <w:rPr>
            <w:rFonts w:ascii="Courier New" w:eastAsia="MS Mincho" w:hAnsi="Courier New" w:cs="Courier New"/>
            <w:noProof/>
            <w:sz w:val="16"/>
          </w:rPr>
          <w:tab/>
          <w:delText>&lt;element name="</w:delText>
        </w:r>
      </w:del>
      <w:del w:id="251" w:author="Mark Scott" w:date="2025-05-09T15:28:00Z">
        <w:r w:rsidRPr="00505B89" w:rsidDel="002A4EA6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del w:id="252" w:author="Mark Scott" w:date="2025-05-19T03:57:00Z">
        <w:r w:rsidRPr="00505B89" w:rsidDel="00C92A44">
          <w:rPr>
            <w:rFonts w:ascii="Courier New" w:eastAsia="MS Mincho" w:hAnsi="Courier New" w:cs="Courier New"/>
            <w:noProof/>
            <w:sz w:val="16"/>
          </w:rPr>
          <w:delText>CellList" type="xn:dnList" /&gt;</w:delText>
        </w:r>
      </w:del>
      <w:ins w:id="253" w:author="Mark Scott" w:date="2025-05-09T15:16:00Z"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ab/>
          <w:t>&lt;element name="</w:t>
        </w:r>
        <w:r w:rsidR="0074615E">
          <w:rPr>
            <w:rFonts w:ascii="Courier New" w:eastAsia="MS Mincho" w:hAnsi="Courier New" w:cs="Courier New"/>
            <w:noProof/>
            <w:sz w:val="16"/>
          </w:rPr>
          <w:t>referencedBy</w:t>
        </w:r>
        <w:r w:rsidR="0074615E"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Mark Scott" w:date="2025-05-09T15:17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238C8E0D" w14:textId="62AE0997" w:rsidR="00BA3A31" w:rsidRDefault="00BA3A3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Mark Scott" w:date="2025-05-09T15:17:00Z"/>
          <w:rFonts w:ascii="Courier New" w:eastAsia="MS Mincho" w:hAnsi="Courier New" w:cs="Courier New"/>
          <w:noProof/>
          <w:sz w:val="16"/>
          <w:lang w:val="en-US"/>
        </w:rPr>
      </w:pPr>
      <w:ins w:id="256" w:author="Mark Scott" w:date="2025-05-09T15:17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257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</w:ins>
      <w:ins w:id="258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</w:ins>
      <w:ins w:id="259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</w:ins>
      <w:ins w:id="260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B422702" w14:textId="6467A8CF" w:rsidR="00BA3A31" w:rsidRDefault="00BA3A3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Mark Scott" w:date="2025-05-09T15:19:00Z"/>
          <w:rFonts w:ascii="Courier New" w:eastAsia="MS Mincho" w:hAnsi="Courier New" w:cs="Courier New"/>
          <w:noProof/>
          <w:sz w:val="16"/>
          <w:lang w:val="en-US"/>
        </w:rPr>
      </w:pPr>
      <w:ins w:id="262" w:author="Mark Scott" w:date="2025-05-09T15:17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263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</w:ins>
      <w:ins w:id="264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65" w:author="Mark Scott" w:date="2025-05-09T15:18:00Z"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</w:ins>
      <w:ins w:id="266" w:author="Mark Scott" w:date="2025-05-09T15:17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7122B2B8" w14:textId="2CC734EF" w:rsidR="00655CEB" w:rsidRDefault="00655CEB" w:rsidP="00655C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Mark Scott" w:date="2025-05-09T15:19:00Z"/>
          <w:rFonts w:ascii="Courier New" w:eastAsia="MS Mincho" w:hAnsi="Courier New" w:cs="Courier New"/>
          <w:noProof/>
          <w:sz w:val="16"/>
          <w:lang w:val="en-US"/>
        </w:rPr>
      </w:pPr>
      <w:ins w:id="268" w:author="Mark Scott" w:date="2025-05-09T15:19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69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</w:ins>
      <w:ins w:id="270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6FAF87AB" w14:textId="24D8EE41" w:rsidR="00655CEB" w:rsidRPr="00505B89" w:rsidRDefault="00655CEB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ins w:id="271" w:author="Mark Scott" w:date="2025-05-09T15:19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</w:ins>
      <w:ins w:id="272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</w:ins>
      <w:ins w:id="273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</w:ins>
      <w:ins w:id="274" w:author="Mark Scott" w:date="2025-05-09T15:20:00Z">
        <w:r w:rsidR="00032CBA"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</w:ins>
      <w:ins w:id="275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21E4B3F3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del w:id="276" w:author="Mark Scott" w:date="2025-05-19T05:24:00Z">
        <w:r w:rsidRPr="00505B89" w:rsidDel="004329AB">
          <w:rPr>
            <w:rFonts w:ascii="Courier New" w:eastAsia="MS Mincho" w:hAnsi="Courier New" w:cs="Courier New"/>
            <w:noProof/>
            <w:sz w:val="16"/>
          </w:rPr>
          <w:delText>&lt;element name="height" type="short" minOccurs="0"/&gt;</w:delText>
        </w:r>
      </w:del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05C6946B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Mark Scott" w:date="2025-05-09T15:19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moveFromRangeStart w:id="278" w:author="Mark Scott" w:date="2025-05-09T15:19:00Z" w:name="move197696368"/>
      <w:moveFrom w:id="279" w:author="Mark Scott" w:date="2025-05-09T15:19:00Z">
        <w:r w:rsidRPr="00505B89" w:rsidDel="00466D9C">
          <w:rPr>
            <w:rFonts w:ascii="Courier New" w:eastAsia="MS Mincho" w:hAnsi="Courier New" w:cs="Courier New"/>
            <w:noProof/>
            <w:sz w:val="16"/>
          </w:rPr>
          <w:t>&lt;element name="relatedCellList" type="xn:dnList" /&gt;</w:t>
        </w:r>
      </w:moveFrom>
      <w:moveFromRangeEnd w:id="278"/>
    </w:p>
    <w:p w14:paraId="70365A7A" w14:textId="5B3615DD" w:rsidR="00466D9C" w:rsidRPr="00505B89" w:rsidRDefault="00466D9C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280" w:author="Mark Scott" w:date="2025-05-09T15:19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</w:ins>
      <w:moveToRangeStart w:id="281" w:author="Mark Scott" w:date="2025-05-09T15:19:00Z" w:name="move197696368"/>
      <w:moveTo w:id="282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283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</w:moveTo>
      <w:ins w:id="284" w:author="Mark Scott" w:date="2025-05-09T15:19:00Z">
        <w:r>
          <w:rPr>
            <w:rFonts w:ascii="Courier New" w:eastAsia="MS Mincho" w:hAnsi="Courier New" w:cs="Courier New"/>
            <w:noProof/>
            <w:sz w:val="16"/>
          </w:rPr>
          <w:t>referencedBy</w:t>
        </w:r>
      </w:ins>
      <w:moveTo w:id="285" w:author="Mark Scott" w:date="2025-05-09T15:19:00Z"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moveTo>
      <w:moveToRangeEnd w:id="281"/>
    </w:p>
    <w:p w14:paraId="22885E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0368" w14:textId="77777777" w:rsidR="00AA30A0" w:rsidRDefault="00AA30A0">
      <w:r>
        <w:separator/>
      </w:r>
    </w:p>
  </w:endnote>
  <w:endnote w:type="continuationSeparator" w:id="0">
    <w:p w14:paraId="6AC907CB" w14:textId="77777777" w:rsidR="00AA30A0" w:rsidRDefault="00AA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08D5" w14:textId="77777777" w:rsidR="00AA30A0" w:rsidRDefault="00AA30A0">
      <w:r>
        <w:separator/>
      </w:r>
    </w:p>
  </w:footnote>
  <w:footnote w:type="continuationSeparator" w:id="0">
    <w:p w14:paraId="5D60C86F" w14:textId="77777777" w:rsidR="00AA30A0" w:rsidRDefault="00AA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831B75"/>
    <w:multiLevelType w:val="multilevel"/>
    <w:tmpl w:val="FDC89B1E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744549">
    <w:abstractNumId w:val="1"/>
  </w:num>
  <w:num w:numId="4" w16cid:durableId="1196579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BA"/>
    <w:rsid w:val="000447EF"/>
    <w:rsid w:val="00070E09"/>
    <w:rsid w:val="00092C07"/>
    <w:rsid w:val="000A5C04"/>
    <w:rsid w:val="000A6394"/>
    <w:rsid w:val="000B6505"/>
    <w:rsid w:val="000B7FED"/>
    <w:rsid w:val="000C0381"/>
    <w:rsid w:val="000C038A"/>
    <w:rsid w:val="000C6598"/>
    <w:rsid w:val="000D44B3"/>
    <w:rsid w:val="00121578"/>
    <w:rsid w:val="00132EB3"/>
    <w:rsid w:val="00145D43"/>
    <w:rsid w:val="00192C46"/>
    <w:rsid w:val="001A08B3"/>
    <w:rsid w:val="001A7B60"/>
    <w:rsid w:val="001B52F0"/>
    <w:rsid w:val="001B7A65"/>
    <w:rsid w:val="001D57F6"/>
    <w:rsid w:val="001E41F3"/>
    <w:rsid w:val="001E7389"/>
    <w:rsid w:val="001F1597"/>
    <w:rsid w:val="00215483"/>
    <w:rsid w:val="0026004D"/>
    <w:rsid w:val="002640DD"/>
    <w:rsid w:val="00265BCC"/>
    <w:rsid w:val="00275D12"/>
    <w:rsid w:val="00284FEB"/>
    <w:rsid w:val="002860C4"/>
    <w:rsid w:val="002947FD"/>
    <w:rsid w:val="002977C5"/>
    <w:rsid w:val="002A4EA6"/>
    <w:rsid w:val="002A7FBE"/>
    <w:rsid w:val="002B5741"/>
    <w:rsid w:val="002D6237"/>
    <w:rsid w:val="002E472E"/>
    <w:rsid w:val="002F2A0B"/>
    <w:rsid w:val="00305409"/>
    <w:rsid w:val="0030580F"/>
    <w:rsid w:val="00315C53"/>
    <w:rsid w:val="00323A9A"/>
    <w:rsid w:val="0034037F"/>
    <w:rsid w:val="003559D3"/>
    <w:rsid w:val="003609EF"/>
    <w:rsid w:val="0036231A"/>
    <w:rsid w:val="00374DD4"/>
    <w:rsid w:val="003758E4"/>
    <w:rsid w:val="003774E9"/>
    <w:rsid w:val="00392941"/>
    <w:rsid w:val="003A554F"/>
    <w:rsid w:val="003A56C2"/>
    <w:rsid w:val="003C42F8"/>
    <w:rsid w:val="003C4ECF"/>
    <w:rsid w:val="003E1A36"/>
    <w:rsid w:val="0040438E"/>
    <w:rsid w:val="0040576D"/>
    <w:rsid w:val="00410371"/>
    <w:rsid w:val="0041069B"/>
    <w:rsid w:val="00414422"/>
    <w:rsid w:val="00414F90"/>
    <w:rsid w:val="004242F1"/>
    <w:rsid w:val="004329AB"/>
    <w:rsid w:val="00437E43"/>
    <w:rsid w:val="0045364D"/>
    <w:rsid w:val="00464A1B"/>
    <w:rsid w:val="00466D9C"/>
    <w:rsid w:val="00474DDD"/>
    <w:rsid w:val="0048174B"/>
    <w:rsid w:val="00483367"/>
    <w:rsid w:val="00483F7D"/>
    <w:rsid w:val="004B11B3"/>
    <w:rsid w:val="004B70D5"/>
    <w:rsid w:val="004B75B7"/>
    <w:rsid w:val="004D5967"/>
    <w:rsid w:val="00505B89"/>
    <w:rsid w:val="005141D9"/>
    <w:rsid w:val="0051580D"/>
    <w:rsid w:val="005339EF"/>
    <w:rsid w:val="005412D2"/>
    <w:rsid w:val="00547111"/>
    <w:rsid w:val="0057753E"/>
    <w:rsid w:val="0058682C"/>
    <w:rsid w:val="00592D74"/>
    <w:rsid w:val="005B77A3"/>
    <w:rsid w:val="005E2C44"/>
    <w:rsid w:val="00602FE9"/>
    <w:rsid w:val="00620283"/>
    <w:rsid w:val="00621188"/>
    <w:rsid w:val="006257ED"/>
    <w:rsid w:val="00633D2A"/>
    <w:rsid w:val="00653DE4"/>
    <w:rsid w:val="00655779"/>
    <w:rsid w:val="00655CEB"/>
    <w:rsid w:val="00665C47"/>
    <w:rsid w:val="006912CF"/>
    <w:rsid w:val="00691F29"/>
    <w:rsid w:val="00695808"/>
    <w:rsid w:val="00695D18"/>
    <w:rsid w:val="00695E45"/>
    <w:rsid w:val="006B081B"/>
    <w:rsid w:val="006B46FB"/>
    <w:rsid w:val="006D01CD"/>
    <w:rsid w:val="006E21FB"/>
    <w:rsid w:val="006F2B6F"/>
    <w:rsid w:val="006F327D"/>
    <w:rsid w:val="00714124"/>
    <w:rsid w:val="00716B18"/>
    <w:rsid w:val="0072220B"/>
    <w:rsid w:val="00724E64"/>
    <w:rsid w:val="00733322"/>
    <w:rsid w:val="0074615E"/>
    <w:rsid w:val="007803EE"/>
    <w:rsid w:val="00792342"/>
    <w:rsid w:val="007977A8"/>
    <w:rsid w:val="007B512A"/>
    <w:rsid w:val="007C2097"/>
    <w:rsid w:val="007C431B"/>
    <w:rsid w:val="007D6A07"/>
    <w:rsid w:val="007F7259"/>
    <w:rsid w:val="008040A8"/>
    <w:rsid w:val="00810829"/>
    <w:rsid w:val="008279BB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B06BE"/>
    <w:rsid w:val="008C2FA5"/>
    <w:rsid w:val="008C46DD"/>
    <w:rsid w:val="008C47B1"/>
    <w:rsid w:val="008D3CCC"/>
    <w:rsid w:val="008F3789"/>
    <w:rsid w:val="008F38AF"/>
    <w:rsid w:val="008F686C"/>
    <w:rsid w:val="009148DE"/>
    <w:rsid w:val="00935F76"/>
    <w:rsid w:val="00941E30"/>
    <w:rsid w:val="009531B0"/>
    <w:rsid w:val="00957FB0"/>
    <w:rsid w:val="009741B3"/>
    <w:rsid w:val="009777D9"/>
    <w:rsid w:val="00980728"/>
    <w:rsid w:val="00991B88"/>
    <w:rsid w:val="009A5753"/>
    <w:rsid w:val="009A579D"/>
    <w:rsid w:val="009B161A"/>
    <w:rsid w:val="009B1C6E"/>
    <w:rsid w:val="009C4974"/>
    <w:rsid w:val="009E3297"/>
    <w:rsid w:val="009F4B70"/>
    <w:rsid w:val="009F734F"/>
    <w:rsid w:val="00A035AF"/>
    <w:rsid w:val="00A05152"/>
    <w:rsid w:val="00A11D89"/>
    <w:rsid w:val="00A13E4A"/>
    <w:rsid w:val="00A153AE"/>
    <w:rsid w:val="00A246B6"/>
    <w:rsid w:val="00A33449"/>
    <w:rsid w:val="00A33E4C"/>
    <w:rsid w:val="00A47E70"/>
    <w:rsid w:val="00A50CF0"/>
    <w:rsid w:val="00A7607D"/>
    <w:rsid w:val="00A7671C"/>
    <w:rsid w:val="00A832A5"/>
    <w:rsid w:val="00AA2CBC"/>
    <w:rsid w:val="00AA30A0"/>
    <w:rsid w:val="00AA5CA2"/>
    <w:rsid w:val="00AC5820"/>
    <w:rsid w:val="00AC71CE"/>
    <w:rsid w:val="00AD1CD8"/>
    <w:rsid w:val="00AD690C"/>
    <w:rsid w:val="00B02BFC"/>
    <w:rsid w:val="00B06768"/>
    <w:rsid w:val="00B124E5"/>
    <w:rsid w:val="00B170DA"/>
    <w:rsid w:val="00B258BB"/>
    <w:rsid w:val="00B34667"/>
    <w:rsid w:val="00B47F8B"/>
    <w:rsid w:val="00B66683"/>
    <w:rsid w:val="00B67B97"/>
    <w:rsid w:val="00B93212"/>
    <w:rsid w:val="00B93E40"/>
    <w:rsid w:val="00B968C8"/>
    <w:rsid w:val="00BA23D7"/>
    <w:rsid w:val="00BA3A31"/>
    <w:rsid w:val="00BA3EC5"/>
    <w:rsid w:val="00BA51D9"/>
    <w:rsid w:val="00BB5DFC"/>
    <w:rsid w:val="00BB6D8F"/>
    <w:rsid w:val="00BC3057"/>
    <w:rsid w:val="00BD1298"/>
    <w:rsid w:val="00BD279D"/>
    <w:rsid w:val="00BD6BB8"/>
    <w:rsid w:val="00BF5807"/>
    <w:rsid w:val="00C204C4"/>
    <w:rsid w:val="00C26E2F"/>
    <w:rsid w:val="00C4023A"/>
    <w:rsid w:val="00C421A5"/>
    <w:rsid w:val="00C45296"/>
    <w:rsid w:val="00C5460F"/>
    <w:rsid w:val="00C5733E"/>
    <w:rsid w:val="00C65D01"/>
    <w:rsid w:val="00C66BA2"/>
    <w:rsid w:val="00C870F6"/>
    <w:rsid w:val="00C907B5"/>
    <w:rsid w:val="00C92A44"/>
    <w:rsid w:val="00C95985"/>
    <w:rsid w:val="00CA46A5"/>
    <w:rsid w:val="00CA4A9E"/>
    <w:rsid w:val="00CB21DB"/>
    <w:rsid w:val="00CC5026"/>
    <w:rsid w:val="00CC68D0"/>
    <w:rsid w:val="00CD186A"/>
    <w:rsid w:val="00CD5FB2"/>
    <w:rsid w:val="00CD7A38"/>
    <w:rsid w:val="00CE25AD"/>
    <w:rsid w:val="00D03F9A"/>
    <w:rsid w:val="00D06D51"/>
    <w:rsid w:val="00D22274"/>
    <w:rsid w:val="00D24991"/>
    <w:rsid w:val="00D27B45"/>
    <w:rsid w:val="00D33782"/>
    <w:rsid w:val="00D43FC8"/>
    <w:rsid w:val="00D43FD5"/>
    <w:rsid w:val="00D463C1"/>
    <w:rsid w:val="00D50255"/>
    <w:rsid w:val="00D5330D"/>
    <w:rsid w:val="00D60E8E"/>
    <w:rsid w:val="00D66520"/>
    <w:rsid w:val="00D7785B"/>
    <w:rsid w:val="00D84AE9"/>
    <w:rsid w:val="00D87E89"/>
    <w:rsid w:val="00D9001F"/>
    <w:rsid w:val="00D9124E"/>
    <w:rsid w:val="00D925C0"/>
    <w:rsid w:val="00DA38B2"/>
    <w:rsid w:val="00DB3925"/>
    <w:rsid w:val="00DE34CF"/>
    <w:rsid w:val="00E13F3D"/>
    <w:rsid w:val="00E34898"/>
    <w:rsid w:val="00E50E40"/>
    <w:rsid w:val="00E52A97"/>
    <w:rsid w:val="00E7327F"/>
    <w:rsid w:val="00E850D0"/>
    <w:rsid w:val="00E9798E"/>
    <w:rsid w:val="00EA041E"/>
    <w:rsid w:val="00EB09B7"/>
    <w:rsid w:val="00EC0283"/>
    <w:rsid w:val="00ED4576"/>
    <w:rsid w:val="00EE7D7C"/>
    <w:rsid w:val="00EE7E31"/>
    <w:rsid w:val="00EF06A9"/>
    <w:rsid w:val="00F00768"/>
    <w:rsid w:val="00F17E18"/>
    <w:rsid w:val="00F25D98"/>
    <w:rsid w:val="00F300FB"/>
    <w:rsid w:val="00F370D2"/>
    <w:rsid w:val="00F60198"/>
    <w:rsid w:val="00F602E9"/>
    <w:rsid w:val="00F71DF2"/>
    <w:rsid w:val="00F74DE8"/>
    <w:rsid w:val="00F804A5"/>
    <w:rsid w:val="00FB1197"/>
    <w:rsid w:val="00FB6386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2991</Words>
  <Characters>17051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17</cp:revision>
  <cp:lastPrinted>1900-01-01T05:00:00Z</cp:lastPrinted>
  <dcterms:created xsi:type="dcterms:W3CDTF">2025-05-21T02:49:00Z</dcterms:created>
  <dcterms:modified xsi:type="dcterms:W3CDTF">2025-05-22T10:02:00Z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